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10B506E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CB7070">
        <w:rPr>
          <w:rFonts w:ascii="Arial" w:eastAsia="MS Mincho" w:hAnsi="Arial" w:cs="Arial"/>
          <w:b/>
          <w:sz w:val="24"/>
          <w:szCs w:val="24"/>
          <w:lang w:eastAsia="ja-JP"/>
        </w:rPr>
        <w:t>2</w:t>
      </w:r>
      <w:r w:rsidR="00C93130">
        <w:rPr>
          <w:rFonts w:ascii="Arial" w:eastAsia="MS Mincho" w:hAnsi="Arial" w:cs="Arial"/>
          <w:b/>
          <w:sz w:val="24"/>
          <w:szCs w:val="24"/>
          <w:lang w:eastAsia="ja-JP"/>
        </w:rPr>
        <w:t>415</w:t>
      </w:r>
    </w:p>
    <w:p w14:paraId="37928451" w14:textId="51CFDE0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C93130">
        <w:rPr>
          <w:rFonts w:ascii="Arial" w:eastAsia="MS Mincho" w:hAnsi="Arial" w:cs="Arial"/>
          <w:i/>
          <w:sz w:val="24"/>
          <w:szCs w:val="24"/>
          <w:lang w:eastAsia="ja-JP"/>
        </w:rPr>
        <w:t>2182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873ECB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3612E">
        <w:rPr>
          <w:rFonts w:ascii="Arial" w:hAnsi="Arial" w:cs="Arial"/>
          <w:b/>
          <w:bCs/>
        </w:rPr>
        <w:t>China Mobile</w:t>
      </w:r>
      <w:r w:rsidR="00C3638D">
        <w:rPr>
          <w:rFonts w:ascii="Arial" w:hAnsi="Arial" w:cs="Arial"/>
          <w:b/>
          <w:bCs/>
        </w:rPr>
        <w:t xml:space="preserve">, </w:t>
      </w:r>
      <w:r w:rsidR="00C3638D" w:rsidRPr="00C3638D">
        <w:rPr>
          <w:rFonts w:ascii="Arial" w:hAnsi="Arial" w:cs="Arial"/>
          <w:b/>
          <w:bCs/>
        </w:rPr>
        <w:t>Huawei</w:t>
      </w:r>
    </w:p>
    <w:p w14:paraId="4711311D" w14:textId="5EC516B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FC5E24">
        <w:rPr>
          <w:rFonts w:ascii="Arial" w:hAnsi="Arial" w:cs="Arial"/>
          <w:b/>
          <w:bCs/>
        </w:rPr>
        <w:t>p</w:t>
      </w:r>
      <w:r>
        <w:rPr>
          <w:rFonts w:ascii="Arial" w:hAnsi="Arial" w:cs="Arial"/>
          <w:b/>
          <w:bCs/>
        </w:rPr>
        <w:t>CR</w:t>
      </w:r>
      <w:proofErr w:type="spellEnd"/>
      <w:r>
        <w:rPr>
          <w:rFonts w:ascii="Arial" w:hAnsi="Arial" w:cs="Arial"/>
          <w:b/>
          <w:bCs/>
        </w:rPr>
        <w:t xml:space="preserve"> on </w:t>
      </w:r>
      <w:r w:rsidR="00E3612E">
        <w:rPr>
          <w:rFonts w:ascii="Arial" w:hAnsi="Arial" w:cs="Arial" w:hint="eastAsia"/>
          <w:b/>
          <w:bCs/>
          <w:lang w:eastAsia="zh-CN"/>
        </w:rPr>
        <w:t>add</w:t>
      </w:r>
      <w:r w:rsidR="00E3612E">
        <w:rPr>
          <w:rFonts w:ascii="Arial" w:hAnsi="Arial" w:cs="Arial"/>
          <w:b/>
          <w:bCs/>
        </w:rPr>
        <w:t xml:space="preserve">ing </w:t>
      </w:r>
      <w:r w:rsidR="00211756">
        <w:rPr>
          <w:rFonts w:ascii="Arial" w:hAnsi="Arial" w:cs="Arial"/>
          <w:b/>
          <w:bCs/>
          <w:lang w:eastAsia="zh-CN"/>
        </w:rPr>
        <w:t>gap analysis</w:t>
      </w:r>
      <w:r w:rsidR="00E3612E">
        <w:rPr>
          <w:rFonts w:ascii="Arial" w:hAnsi="Arial" w:cs="Arial"/>
          <w:b/>
          <w:bCs/>
        </w:rPr>
        <w:t xml:space="preserve"> for </w:t>
      </w:r>
      <w:r w:rsidR="00E3612E" w:rsidRPr="00E3612E">
        <w:rPr>
          <w:rFonts w:ascii="Arial" w:hAnsi="Arial" w:cs="Arial"/>
          <w:b/>
          <w:bCs/>
        </w:rPr>
        <w:t>Study on Energy Efficiency as service criteria</w:t>
      </w:r>
    </w:p>
    <w:p w14:paraId="7996084A" w14:textId="4D2DF08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FC5E24">
        <w:rPr>
          <w:rFonts w:ascii="Arial" w:hAnsi="Arial" w:cs="Arial"/>
          <w:b/>
          <w:bCs/>
        </w:rPr>
        <w:t xml:space="preserve"> 22.882 v0.0.0</w:t>
      </w:r>
    </w:p>
    <w:p w14:paraId="0BC8E829" w14:textId="6482044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660FF">
        <w:rPr>
          <w:rFonts w:ascii="Arial" w:hAnsi="Arial" w:cs="Arial"/>
          <w:b/>
          <w:bCs/>
        </w:rPr>
        <w:t>7.12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B34FE7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660FF">
        <w:rPr>
          <w:rFonts w:ascii="Arial" w:hAnsi="Arial" w:cs="Arial"/>
          <w:b/>
          <w:bCs/>
        </w:rPr>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E0CF23D"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w:t>
      </w:r>
      <w:r w:rsidR="00CB7070" w:rsidRPr="00CB7070">
        <w:rPr>
          <w:noProof/>
          <w:lang w:val="en-US"/>
        </w:rPr>
        <w:t xml:space="preserve"> </w:t>
      </w:r>
      <w:r w:rsidR="00CB7070" w:rsidRPr="00D658A3">
        <w:rPr>
          <w:noProof/>
          <w:lang w:val="en-US"/>
        </w:rPr>
        <w:t xml:space="preserve">It is proposed to agree the following changes to 3GPP </w:t>
      </w:r>
      <w:r w:rsidR="00CB7070" w:rsidRPr="00002D11">
        <w:rPr>
          <w:noProof/>
          <w:lang w:val="en-US"/>
        </w:rPr>
        <w:t>TR 22.882 v0.0.0</w:t>
      </w:r>
      <w:r w:rsidR="00CB7070">
        <w:rPr>
          <w:noProof/>
          <w:lang w:val="en-US"/>
        </w:rPr>
        <w:t>.</w:t>
      </w:r>
      <w:r w:rsidRPr="000D6532">
        <w:rPr>
          <w:rFonts w:ascii="Arial" w:eastAsia="Calibri" w:hAnsi="Arial" w:cs="Arial"/>
          <w:i/>
          <w:sz w:val="22"/>
          <w:szCs w:val="22"/>
        </w:rPr>
        <w:t>&gt;</w:t>
      </w:r>
    </w:p>
    <w:p w14:paraId="2DC274F2" w14:textId="77777777" w:rsidR="004F3CFF" w:rsidRPr="008412BA" w:rsidRDefault="004F3CFF" w:rsidP="004F3CFF">
      <w:pPr>
        <w:pBdr>
          <w:bottom w:val="single" w:sz="12" w:space="1" w:color="auto"/>
        </w:pBdr>
        <w:rPr>
          <w:noProof/>
        </w:rPr>
      </w:pPr>
    </w:p>
    <w:p w14:paraId="180D2DD3" w14:textId="77777777" w:rsidR="004F3CFF" w:rsidRPr="008412BA" w:rsidRDefault="004F3CFF" w:rsidP="004F3C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412BA">
        <w:rPr>
          <w:rFonts w:ascii="Arial" w:hAnsi="Arial" w:cs="Arial"/>
          <w:noProof/>
          <w:color w:val="0000FF"/>
          <w:sz w:val="28"/>
          <w:szCs w:val="28"/>
        </w:rPr>
        <w:t>* * * First Change * * * *</w:t>
      </w:r>
    </w:p>
    <w:p w14:paraId="075F9A4D" w14:textId="243CAE25" w:rsidR="00397177" w:rsidRPr="004D3578" w:rsidRDefault="00397177" w:rsidP="00397177">
      <w:pPr>
        <w:pStyle w:val="1"/>
      </w:pPr>
      <w:bookmarkStart w:id="0" w:name="_Toc108086212"/>
      <w:r w:rsidRPr="004D3578">
        <w:t>2</w:t>
      </w:r>
      <w:r w:rsidRPr="004D3578">
        <w:tab/>
        <w:t>References</w:t>
      </w:r>
      <w:bookmarkEnd w:id="0"/>
    </w:p>
    <w:p w14:paraId="79AF1E49" w14:textId="77777777" w:rsidR="00397177" w:rsidRPr="004D3578" w:rsidRDefault="00397177" w:rsidP="00397177">
      <w:r w:rsidRPr="004D3578">
        <w:t>The following documents contain provisions which, through reference in this text, constitute provisions of the present document.</w:t>
      </w:r>
    </w:p>
    <w:p w14:paraId="4E29DE10" w14:textId="77777777" w:rsidR="00397177" w:rsidRPr="004D3578" w:rsidRDefault="00397177" w:rsidP="00397177">
      <w:pPr>
        <w:pStyle w:val="B1"/>
      </w:pPr>
      <w:r>
        <w:t>-</w:t>
      </w:r>
      <w:r>
        <w:tab/>
      </w:r>
      <w:r w:rsidRPr="004D3578">
        <w:t>References are either specific (identified by date of publication, edition number, version number, etc.) or non</w:t>
      </w:r>
      <w:r w:rsidRPr="004D3578">
        <w:noBreakHyphen/>
        <w:t>specific.</w:t>
      </w:r>
    </w:p>
    <w:p w14:paraId="3738FC48" w14:textId="77777777" w:rsidR="00397177" w:rsidRPr="004D3578" w:rsidRDefault="00397177" w:rsidP="00397177">
      <w:pPr>
        <w:pStyle w:val="B1"/>
      </w:pPr>
      <w:r>
        <w:t>-</w:t>
      </w:r>
      <w:r>
        <w:tab/>
      </w:r>
      <w:r w:rsidRPr="004D3578">
        <w:t>For a specific reference, subsequent revisions do not apply.</w:t>
      </w:r>
    </w:p>
    <w:p w14:paraId="20332249" w14:textId="77777777" w:rsidR="00397177" w:rsidRPr="004D3578" w:rsidRDefault="00397177" w:rsidP="0039717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4B712F9" w14:textId="77777777" w:rsidR="00397177" w:rsidRPr="004D3578" w:rsidRDefault="00397177" w:rsidP="00397177">
      <w:pPr>
        <w:pStyle w:val="EX"/>
      </w:pPr>
      <w:r w:rsidRPr="004D3578">
        <w:t>[1]</w:t>
      </w:r>
      <w:r w:rsidRPr="004D3578">
        <w:tab/>
        <w:t>3GPP TR 21.905: "Vocabulary for 3GPP Specifications".</w:t>
      </w:r>
    </w:p>
    <w:p w14:paraId="5E5FCD19" w14:textId="77777777" w:rsidR="00397177" w:rsidRPr="004D3578" w:rsidRDefault="00397177" w:rsidP="00397177">
      <w:pPr>
        <w:pStyle w:val="EX"/>
      </w:pPr>
      <w:r w:rsidRPr="004D3578">
        <w:t>…</w:t>
      </w:r>
    </w:p>
    <w:p w14:paraId="0F8A94BB" w14:textId="77777777" w:rsidR="00C93130" w:rsidRDefault="00C93130" w:rsidP="00C93130">
      <w:pPr>
        <w:pStyle w:val="EX"/>
        <w:rPr>
          <w:ins w:id="1" w:author="Xiaonan Shi 0831" w:date="2022-09-02T14:31:00Z"/>
        </w:rPr>
      </w:pPr>
      <w:ins w:id="2" w:author="Xiaonan Shi 0831" w:date="2022-09-02T14:31:00Z">
        <w:r w:rsidRPr="004D3578">
          <w:t>[</w:t>
        </w:r>
        <w:r>
          <w:t>a</w:t>
        </w:r>
        <w:r w:rsidRPr="004D3578">
          <w:t>]</w:t>
        </w:r>
        <w:r w:rsidRPr="004D3578">
          <w:tab/>
        </w:r>
        <w:r>
          <w:t xml:space="preserve">ETSI </w:t>
        </w:r>
        <w:r w:rsidRPr="00BF7A17">
          <w:t>ES 201 554</w:t>
        </w:r>
        <w:r>
          <w:t xml:space="preserve">: </w:t>
        </w:r>
        <w:r w:rsidRPr="004D3578">
          <w:t>"</w:t>
        </w:r>
        <w:r>
          <w:t>Environmental Engineering (EE);</w:t>
        </w:r>
        <w:r>
          <w:rPr>
            <w:rFonts w:hint="eastAsia"/>
            <w:lang w:eastAsia="zh-CN"/>
          </w:rPr>
          <w:t xml:space="preserve"> </w:t>
        </w:r>
        <w:r>
          <w:t>Measurement method for Energy efficiency of Mobile Core network and Radio Access</w:t>
        </w:r>
        <w:r>
          <w:rPr>
            <w:rFonts w:hint="eastAsia"/>
            <w:lang w:eastAsia="zh-CN"/>
          </w:rPr>
          <w:t xml:space="preserve"> </w:t>
        </w:r>
        <w:r>
          <w:t>Control equipment</w:t>
        </w:r>
        <w:r w:rsidRPr="004D3578">
          <w:t>"</w:t>
        </w:r>
      </w:ins>
    </w:p>
    <w:p w14:paraId="527877DD" w14:textId="77777777" w:rsidR="00C93130" w:rsidRDefault="00C93130" w:rsidP="00C93130">
      <w:pPr>
        <w:pStyle w:val="EX"/>
        <w:rPr>
          <w:ins w:id="3" w:author="Xiaonan Shi 0831" w:date="2022-09-02T14:31:00Z"/>
        </w:rPr>
      </w:pPr>
      <w:ins w:id="4" w:author="Xiaonan Shi 0831" w:date="2022-09-02T14:31:00Z">
        <w:r>
          <w:t>[b]</w:t>
        </w:r>
        <w:r w:rsidRPr="00576536">
          <w:t xml:space="preserve"> </w:t>
        </w:r>
        <w:r w:rsidRPr="004D3578">
          <w:tab/>
        </w:r>
        <w:r w:rsidRPr="00C223DD">
          <w:t>ETSI ES 203 228</w:t>
        </w:r>
        <w:r>
          <w:t xml:space="preserve">: </w:t>
        </w:r>
        <w:r w:rsidRPr="004D3578">
          <w:t>"</w:t>
        </w:r>
        <w:r>
          <w:t>Environmental Engineering (EE);</w:t>
        </w:r>
        <w:r>
          <w:rPr>
            <w:rFonts w:hint="eastAsia"/>
            <w:lang w:eastAsia="zh-CN"/>
          </w:rPr>
          <w:t xml:space="preserve"> </w:t>
        </w:r>
        <w:r>
          <w:t>Assessment of mobile network energy efficiency</w:t>
        </w:r>
        <w:r w:rsidRPr="004D3578">
          <w:t>"</w:t>
        </w:r>
      </w:ins>
    </w:p>
    <w:p w14:paraId="729B4062" w14:textId="77777777" w:rsidR="00C93130" w:rsidRDefault="00C93130" w:rsidP="00C93130">
      <w:pPr>
        <w:pStyle w:val="EX"/>
        <w:rPr>
          <w:ins w:id="5" w:author="Xiaonan Shi 0831" w:date="2022-09-02T14:31:00Z"/>
        </w:rPr>
      </w:pPr>
      <w:ins w:id="6" w:author="Xiaonan Shi 0831" w:date="2022-09-02T14:31:00Z">
        <w:r>
          <w:t>[c]</w:t>
        </w:r>
        <w:r w:rsidRPr="00576536">
          <w:t xml:space="preserve"> </w:t>
        </w:r>
        <w:r w:rsidRPr="004D3578">
          <w:tab/>
        </w:r>
        <w:r w:rsidRPr="00576536">
          <w:t xml:space="preserve"> GSMA Intelligence</w:t>
        </w:r>
        <w:r>
          <w:rPr>
            <w:rFonts w:hint="eastAsia"/>
            <w:lang w:eastAsia="zh-CN"/>
          </w:rPr>
          <w:t>:</w:t>
        </w:r>
        <w:r w:rsidRPr="00576536">
          <w:t xml:space="preserve"> "Going green: benchmarking the energy efficiency of mobile", June 2021.</w:t>
        </w:r>
      </w:ins>
    </w:p>
    <w:p w14:paraId="4901ED68" w14:textId="77777777" w:rsidR="00C93130" w:rsidRDefault="00C93130" w:rsidP="00C93130">
      <w:pPr>
        <w:pStyle w:val="EX"/>
        <w:rPr>
          <w:ins w:id="7" w:author="Xiaonan Shi 0831" w:date="2022-09-02T14:31:00Z"/>
        </w:rPr>
      </w:pPr>
      <w:ins w:id="8" w:author="Xiaonan Shi 0831" w:date="2022-09-02T14:31:00Z">
        <w:r>
          <w:t>[d]</w:t>
        </w:r>
        <w:r w:rsidRPr="00576536">
          <w:t xml:space="preserve"> </w:t>
        </w:r>
        <w:r w:rsidRPr="004D3578">
          <w:tab/>
        </w:r>
        <w:r>
          <w:t xml:space="preserve">3GPP </w:t>
        </w:r>
        <w:r w:rsidRPr="000D3AFF">
          <w:t>TR 21.866</w:t>
        </w:r>
        <w:r>
          <w:t xml:space="preserve">: </w:t>
        </w:r>
        <w:r w:rsidRPr="00576536">
          <w:t>"</w:t>
        </w:r>
        <w:r w:rsidRPr="000D3AFF">
          <w:t>Study on Energy Efficiency Aspects of 3GPP Standards</w:t>
        </w:r>
        <w:r w:rsidRPr="00576536">
          <w:t>"</w:t>
        </w:r>
      </w:ins>
    </w:p>
    <w:p w14:paraId="69FD87B8" w14:textId="77777777" w:rsidR="00C93130" w:rsidRPr="00775352" w:rsidRDefault="00C93130" w:rsidP="00C93130">
      <w:pPr>
        <w:pStyle w:val="EX"/>
        <w:rPr>
          <w:ins w:id="9" w:author="Xiaonan Shi 0831" w:date="2022-09-02T14:31:00Z"/>
        </w:rPr>
      </w:pPr>
      <w:ins w:id="10" w:author="Xiaonan Shi 0831" w:date="2022-09-02T14:31:00Z">
        <w:r>
          <w:t>[e]</w:t>
        </w:r>
        <w:r w:rsidRPr="00576536">
          <w:t xml:space="preserve"> </w:t>
        </w:r>
        <w:r w:rsidRPr="004D3578">
          <w:tab/>
        </w:r>
        <w:r>
          <w:t xml:space="preserve">3GPP </w:t>
        </w:r>
        <w:r w:rsidRPr="000D3AFF">
          <w:t>TS 28.310</w:t>
        </w:r>
        <w:r>
          <w:t xml:space="preserve">: </w:t>
        </w:r>
        <w:r w:rsidRPr="00576536">
          <w:t>"</w:t>
        </w:r>
        <w:r w:rsidRPr="000D3AFF">
          <w:t>Management and orchestration; Energy efficiency of 5G</w:t>
        </w:r>
        <w:r w:rsidRPr="00576536">
          <w:t>"</w:t>
        </w:r>
      </w:ins>
    </w:p>
    <w:p w14:paraId="3E4C8EFC" w14:textId="77777777" w:rsidR="00C93130" w:rsidRPr="00C93130" w:rsidRDefault="00C93130" w:rsidP="00C93130">
      <w:pPr>
        <w:pStyle w:val="EX"/>
        <w:rPr>
          <w:ins w:id="11" w:author="Xiaonan Shi 0831" w:date="2022-09-02T14:31:00Z"/>
          <w:lang w:val="en-US"/>
        </w:rPr>
      </w:pPr>
      <w:ins w:id="12" w:author="Xiaonan Shi 0831" w:date="2022-09-02T14:31:00Z">
        <w:r>
          <w:t>[f]</w:t>
        </w:r>
        <w:r w:rsidRPr="00576536">
          <w:t xml:space="preserve"> </w:t>
        </w:r>
        <w:r w:rsidRPr="004D3578">
          <w:tab/>
        </w:r>
        <w:r>
          <w:t xml:space="preserve">3GPP </w:t>
        </w:r>
        <w:r w:rsidRPr="005B411E">
          <w:t>TR 28.813</w:t>
        </w:r>
        <w:r>
          <w:t xml:space="preserve">: </w:t>
        </w:r>
        <w:r w:rsidRPr="00576536">
          <w:t>"</w:t>
        </w:r>
        <w:r w:rsidRPr="005B411E">
          <w:rPr>
            <w:lang w:val="en-US"/>
          </w:rPr>
          <w:t>Management and orchestration; Study on new aspects of Energy Efficiency (EE) for 5G</w:t>
        </w:r>
        <w:r w:rsidRPr="00576536">
          <w:t>"</w:t>
        </w:r>
      </w:ins>
    </w:p>
    <w:p w14:paraId="1A163E07" w14:textId="77777777" w:rsidR="00C93130" w:rsidRPr="00775352" w:rsidRDefault="00C93130" w:rsidP="00C93130">
      <w:pPr>
        <w:pStyle w:val="EX"/>
        <w:rPr>
          <w:ins w:id="13" w:author="Xiaonan Shi 0831" w:date="2022-09-02T14:31:00Z"/>
        </w:rPr>
      </w:pPr>
      <w:ins w:id="14" w:author="Xiaonan Shi 0831" w:date="2022-09-02T14:31:00Z">
        <w:r>
          <w:t>[g]</w:t>
        </w:r>
        <w:r w:rsidRPr="00576536">
          <w:t xml:space="preserve"> </w:t>
        </w:r>
        <w:r w:rsidRPr="004D3578">
          <w:tab/>
        </w:r>
        <w:r>
          <w:t xml:space="preserve">3GPP </w:t>
        </w:r>
        <w:r w:rsidRPr="007210DE">
          <w:t>RP-213554</w:t>
        </w:r>
        <w:r>
          <w:t>:</w:t>
        </w:r>
        <w:r w:rsidRPr="007210DE">
          <w:t xml:space="preserve"> </w:t>
        </w:r>
        <w:r w:rsidRPr="00576536">
          <w:t>"</w:t>
        </w:r>
        <w:r w:rsidRPr="007210DE">
          <w:t>Study on network energy savings for NR</w:t>
        </w:r>
        <w:r w:rsidRPr="00576536">
          <w:t xml:space="preserve"> "</w:t>
        </w:r>
      </w:ins>
    </w:p>
    <w:p w14:paraId="62565C45" w14:textId="77777777" w:rsidR="00C93130" w:rsidRPr="00B95F89" w:rsidRDefault="00C93130" w:rsidP="00C93130">
      <w:pPr>
        <w:pStyle w:val="EX"/>
        <w:rPr>
          <w:ins w:id="15" w:author="Xiaonan Shi 0831" w:date="2022-09-02T14:31:00Z"/>
        </w:rPr>
      </w:pPr>
      <w:ins w:id="16" w:author="Xiaonan Shi 0831" w:date="2022-09-02T14:31:00Z">
        <w:r w:rsidRPr="00B95F89">
          <w:t>[</w:t>
        </w:r>
        <w:r>
          <w:t>h</w:t>
        </w:r>
        <w:r w:rsidRPr="00B95F89">
          <w:t>]</w:t>
        </w:r>
        <w:r w:rsidRPr="00B95F89">
          <w:tab/>
          <w:t>ETSI</w:t>
        </w:r>
        <w:r>
          <w:t> ES </w:t>
        </w:r>
        <w:r w:rsidRPr="00B95F89">
          <w:t>202</w:t>
        </w:r>
        <w:r>
          <w:t> </w:t>
        </w:r>
        <w:r w:rsidRPr="00B95F89">
          <w:t>336</w:t>
        </w:r>
        <w:r>
          <w:noBreakHyphen/>
        </w:r>
        <w:r w:rsidRPr="00B95F89">
          <w:t xml:space="preserve">1: </w:t>
        </w:r>
        <w:r>
          <w:t>"</w:t>
        </w:r>
        <w:r w:rsidRPr="00B95F89">
          <w:t>Environmental Engineering (EE); Monitoring and control interface for infrastructure equipment (power, cooling and building environment systems used in telecommunication networks); Part 1: Generic Interface</w:t>
        </w:r>
        <w:r>
          <w:t>"</w:t>
        </w:r>
        <w:r w:rsidRPr="00B95F89">
          <w:t>.</w:t>
        </w:r>
      </w:ins>
    </w:p>
    <w:p w14:paraId="261EB915" w14:textId="77777777" w:rsidR="00C93130" w:rsidRDefault="00C93130" w:rsidP="00C93130">
      <w:pPr>
        <w:pStyle w:val="EX"/>
        <w:rPr>
          <w:ins w:id="17" w:author="Xiaonan Shi 0831" w:date="2022-09-02T14:31:00Z"/>
        </w:rPr>
      </w:pPr>
      <w:ins w:id="18" w:author="Xiaonan Shi 0831" w:date="2022-09-02T14:31:00Z">
        <w:r w:rsidRPr="00B95F89">
          <w:t>[</w:t>
        </w:r>
        <w:proofErr w:type="spellStart"/>
        <w:r>
          <w:t>i</w:t>
        </w:r>
        <w:proofErr w:type="spellEnd"/>
        <w:r w:rsidRPr="00B95F89">
          <w:t>]</w:t>
        </w:r>
        <w:r w:rsidRPr="00B95F89">
          <w:tab/>
          <w:t>ETSI</w:t>
        </w:r>
        <w:r>
          <w:t> </w:t>
        </w:r>
        <w:r w:rsidRPr="00B95F89">
          <w:t>ES</w:t>
        </w:r>
        <w:r>
          <w:t> </w:t>
        </w:r>
        <w:r w:rsidRPr="00B95F89">
          <w:t>202</w:t>
        </w:r>
        <w:r>
          <w:t> </w:t>
        </w:r>
        <w:r w:rsidRPr="00B95F89">
          <w:t>336</w:t>
        </w:r>
        <w:r>
          <w:noBreakHyphen/>
        </w:r>
        <w:r w:rsidRPr="00B95F89">
          <w:t xml:space="preserve">12: </w:t>
        </w:r>
        <w:r>
          <w:t>"</w:t>
        </w:r>
        <w:r w:rsidRPr="00B95F89">
          <w:t>Environmental Engineering (EE); Monitoring and control interface for infrastructure equipment (power, cooling and building environment systems used in telecommunication networks); Part 12: ICT equipment power, energy and environmental parameters monitoring information model</w:t>
        </w:r>
        <w:r>
          <w:t>"</w:t>
        </w:r>
        <w:r w:rsidRPr="00B95F89">
          <w:t>.</w:t>
        </w:r>
      </w:ins>
    </w:p>
    <w:p w14:paraId="03AF1155" w14:textId="77777777" w:rsidR="00C93130" w:rsidRDefault="00C93130" w:rsidP="00C93130">
      <w:pPr>
        <w:pStyle w:val="EX"/>
        <w:rPr>
          <w:ins w:id="19" w:author="Xiaonan Shi 0831" w:date="2022-09-02T14:31:00Z"/>
        </w:rPr>
      </w:pPr>
      <w:ins w:id="20" w:author="Xiaonan Shi 0831" w:date="2022-09-02T14:31:00Z">
        <w:r w:rsidRPr="00B95F89">
          <w:lastRenderedPageBreak/>
          <w:t>[</w:t>
        </w:r>
        <w:r>
          <w:t>j</w:t>
        </w:r>
        <w:r w:rsidRPr="00B95F89">
          <w:t>]</w:t>
        </w:r>
        <w:r w:rsidRPr="00B95F89">
          <w:tab/>
        </w:r>
        <w:r w:rsidRPr="009F414F">
          <w:t>3GPP TS</w:t>
        </w:r>
        <w:r>
          <w:t xml:space="preserve"> </w:t>
        </w:r>
        <w:r w:rsidRPr="009F414F">
          <w:t xml:space="preserve">28.552: </w:t>
        </w:r>
        <w:r>
          <w:t>"</w:t>
        </w:r>
        <w:r w:rsidRPr="009F414F">
          <w:t>Management and orchestration; 5G performance measurements</w:t>
        </w:r>
        <w:r>
          <w:t>".</w:t>
        </w:r>
      </w:ins>
    </w:p>
    <w:p w14:paraId="6E388DEB" w14:textId="77777777" w:rsidR="00C93130" w:rsidRPr="008577C3" w:rsidRDefault="00C93130" w:rsidP="00C93130">
      <w:pPr>
        <w:pStyle w:val="EX"/>
        <w:rPr>
          <w:ins w:id="21" w:author="Xiaonan Shi 0831" w:date="2022-09-02T14:31:00Z"/>
        </w:rPr>
      </w:pPr>
      <w:ins w:id="22" w:author="Xiaonan Shi 0831" w:date="2022-09-02T14:31:00Z">
        <w:r>
          <w:t>[k]</w:t>
        </w:r>
        <w:r>
          <w:tab/>
          <w:t>3GPP TS 28.554: "Management and orchestration; 5G end to end Key Performance Indicators (KPI)".</w:t>
        </w:r>
      </w:ins>
    </w:p>
    <w:p w14:paraId="0AA95860" w14:textId="77777777" w:rsidR="00C93130" w:rsidRPr="008577C3" w:rsidRDefault="00C93130" w:rsidP="00C93130">
      <w:pPr>
        <w:pStyle w:val="EX"/>
        <w:rPr>
          <w:ins w:id="23" w:author="Xiaonan Shi 0831" w:date="2022-09-02T14:31:00Z"/>
        </w:rPr>
      </w:pPr>
      <w:ins w:id="24" w:author="Xiaonan Shi 0831" w:date="2022-09-02T14:31:00Z">
        <w:r>
          <w:t>[l]</w:t>
        </w:r>
        <w:r>
          <w:tab/>
          <w:t>3GPP TS 28.622: "</w:t>
        </w:r>
        <w:r w:rsidRPr="009F414F">
          <w:t>Telecommunication management; Generic Network Resource Model (NRM) Integration Reference Point (IRP); Information Service (IS)</w:t>
        </w:r>
        <w:r>
          <w:t>".</w:t>
        </w:r>
      </w:ins>
    </w:p>
    <w:p w14:paraId="1DB012D9" w14:textId="77777777" w:rsidR="00C93130" w:rsidRPr="007226EF" w:rsidRDefault="00C93130" w:rsidP="00C93130">
      <w:pPr>
        <w:pStyle w:val="EX"/>
        <w:rPr>
          <w:ins w:id="25" w:author="Xiaonan Shi 0831" w:date="2022-09-02T14:31:00Z"/>
        </w:rPr>
      </w:pPr>
    </w:p>
    <w:p w14:paraId="06CFDC9D" w14:textId="77777777" w:rsidR="00C93130" w:rsidRPr="004F3CFF" w:rsidRDefault="00C93130" w:rsidP="00C93130">
      <w:pPr>
        <w:rPr>
          <w:ins w:id="26" w:author="Xiaonan Shi 0831" w:date="2022-09-02T14:31:00Z"/>
          <w:rFonts w:eastAsia="宋体"/>
          <w:noProof/>
        </w:rPr>
      </w:pPr>
    </w:p>
    <w:p w14:paraId="6F4F14FA" w14:textId="77777777" w:rsidR="00C93130" w:rsidRDefault="00C93130" w:rsidP="00C93130">
      <w:pPr>
        <w:spacing w:after="0"/>
        <w:rPr>
          <w:ins w:id="27" w:author="Xiaonan Shi 0831" w:date="2022-09-02T14:31:00Z"/>
          <w:rFonts w:eastAsia="宋体"/>
          <w:noProof/>
        </w:rPr>
      </w:pPr>
      <w:ins w:id="28" w:author="Xiaonan Shi 0831" w:date="2022-09-02T14:31:00Z">
        <w:r>
          <w:rPr>
            <w:rFonts w:eastAsia="宋体"/>
            <w:noProof/>
          </w:rPr>
          <w:br w:type="page"/>
        </w:r>
      </w:ins>
    </w:p>
    <w:p w14:paraId="47E49F86" w14:textId="77777777" w:rsidR="00C93130" w:rsidRPr="004F3CFF" w:rsidRDefault="00C93130" w:rsidP="00C93130">
      <w:pPr>
        <w:rPr>
          <w:ins w:id="29" w:author="Xiaonan Shi 0831" w:date="2022-09-02T14:31:00Z"/>
          <w:rFonts w:eastAsia="宋体"/>
          <w:noProof/>
        </w:rPr>
      </w:pPr>
    </w:p>
    <w:p w14:paraId="28C8B651" w14:textId="77777777" w:rsidR="00C93130" w:rsidRPr="008412BA" w:rsidRDefault="00C93130" w:rsidP="00C93130">
      <w:pPr>
        <w:pBdr>
          <w:top w:val="single" w:sz="4" w:space="1" w:color="auto"/>
          <w:left w:val="single" w:sz="4" w:space="4" w:color="auto"/>
          <w:bottom w:val="single" w:sz="4" w:space="1" w:color="auto"/>
          <w:right w:val="single" w:sz="4" w:space="4" w:color="auto"/>
        </w:pBdr>
        <w:jc w:val="center"/>
        <w:rPr>
          <w:ins w:id="30" w:author="Xiaonan Shi 0831" w:date="2022-09-02T14:31:00Z"/>
          <w:rFonts w:ascii="Arial" w:hAnsi="Arial" w:cs="Arial"/>
          <w:noProof/>
          <w:color w:val="0000FF"/>
          <w:sz w:val="28"/>
          <w:szCs w:val="28"/>
        </w:rPr>
      </w:pPr>
      <w:ins w:id="31" w:author="Xiaonan Shi 0831" w:date="2022-09-02T14:31:00Z">
        <w:r w:rsidRPr="008412BA">
          <w:rPr>
            <w:rFonts w:ascii="Arial" w:hAnsi="Arial" w:cs="Arial"/>
            <w:noProof/>
            <w:color w:val="0000FF"/>
            <w:sz w:val="28"/>
            <w:szCs w:val="28"/>
          </w:rPr>
          <w:t xml:space="preserve">* * * </w:t>
        </w:r>
        <w:r>
          <w:rPr>
            <w:rFonts w:ascii="Arial" w:hAnsi="Arial" w:cs="Arial"/>
            <w:noProof/>
            <w:color w:val="0000FF"/>
            <w:sz w:val="28"/>
            <w:szCs w:val="28"/>
          </w:rPr>
          <w:t>Second</w:t>
        </w:r>
        <w:r w:rsidRPr="008412BA">
          <w:rPr>
            <w:rFonts w:ascii="Arial" w:hAnsi="Arial" w:cs="Arial"/>
            <w:noProof/>
            <w:color w:val="0000FF"/>
            <w:sz w:val="28"/>
            <w:szCs w:val="28"/>
          </w:rPr>
          <w:t xml:space="preserve"> Change * * * *</w:t>
        </w:r>
      </w:ins>
    </w:p>
    <w:p w14:paraId="370704B6" w14:textId="77777777" w:rsidR="00C93130" w:rsidRPr="004F3CFF" w:rsidRDefault="00C93130" w:rsidP="00C93130">
      <w:pPr>
        <w:keepNext/>
        <w:keepLines/>
        <w:spacing w:before="240"/>
        <w:outlineLvl w:val="7"/>
        <w:rPr>
          <w:ins w:id="32" w:author="Xiaonan Shi 0831" w:date="2022-09-02T14:31:00Z"/>
          <w:rFonts w:ascii="Arial" w:eastAsia="宋体" w:hAnsi="Arial"/>
          <w:sz w:val="36"/>
        </w:rPr>
      </w:pPr>
      <w:ins w:id="33" w:author="Xiaonan Shi 0831" w:date="2022-09-02T14:31:00Z">
        <w:r w:rsidRPr="004F3CFF">
          <w:rPr>
            <w:rFonts w:ascii="Arial" w:eastAsia="宋体" w:hAnsi="Arial"/>
            <w:sz w:val="36"/>
          </w:rPr>
          <w:t>Annex A (informative): Existing Energy Efficiency Standardisation</w:t>
        </w:r>
      </w:ins>
    </w:p>
    <w:p w14:paraId="234C984E" w14:textId="77777777" w:rsidR="00C93130" w:rsidRPr="004F3CFF" w:rsidRDefault="00C93130" w:rsidP="00C93130">
      <w:pPr>
        <w:keepNext/>
        <w:keepLines/>
        <w:spacing w:before="180"/>
        <w:ind w:left="1134" w:hanging="1134"/>
        <w:outlineLvl w:val="1"/>
        <w:rPr>
          <w:ins w:id="34" w:author="Xiaonan Shi 0831" w:date="2022-09-02T14:31:00Z"/>
          <w:rFonts w:ascii="Arial" w:eastAsia="宋体" w:hAnsi="Arial"/>
          <w:sz w:val="32"/>
        </w:rPr>
      </w:pPr>
      <w:ins w:id="35" w:author="Xiaonan Shi 0831" w:date="2022-09-02T14:31:00Z">
        <w:r w:rsidRPr="004F3CFF">
          <w:rPr>
            <w:rFonts w:ascii="Arial" w:eastAsia="宋体" w:hAnsi="Arial"/>
            <w:sz w:val="32"/>
          </w:rPr>
          <w:t>A.1 Overview of existing energy efficiency standardisation</w:t>
        </w:r>
      </w:ins>
    </w:p>
    <w:p w14:paraId="4C7BA82D" w14:textId="77777777" w:rsidR="00C93130" w:rsidRPr="004F3CFF" w:rsidRDefault="00C93130" w:rsidP="00C93130">
      <w:pPr>
        <w:rPr>
          <w:ins w:id="36" w:author="Xiaonan Shi 0831" w:date="2022-09-02T14:31:00Z"/>
          <w:rFonts w:eastAsia="宋体"/>
        </w:rPr>
      </w:pPr>
      <w:ins w:id="37" w:author="Xiaonan Shi 0831" w:date="2022-09-02T14:31:00Z">
        <w:r w:rsidRPr="004F3CFF">
          <w:rPr>
            <w:rFonts w:eastAsia="宋体"/>
          </w:rPr>
          <w:t xml:space="preserve">In ETSI, GSMA and 3GPP, there were many reports, studies, specifications related to energy efficiency. And now there are </w:t>
        </w:r>
        <w:r w:rsidRPr="004F3CFF">
          <w:rPr>
            <w:rFonts w:eastAsia="宋体"/>
            <w:lang w:eastAsia="zh-CN"/>
          </w:rPr>
          <w:t xml:space="preserve">also </w:t>
        </w:r>
        <w:r w:rsidRPr="004F3CFF">
          <w:rPr>
            <w:rFonts w:eastAsia="宋体"/>
          </w:rPr>
          <w:t xml:space="preserve">ongoing R18 studies on energy efficiency in both SA5 and RAN. </w:t>
        </w:r>
      </w:ins>
    </w:p>
    <w:p w14:paraId="3EEF96E5" w14:textId="77777777" w:rsidR="00C93130" w:rsidRPr="004F3CFF" w:rsidRDefault="00C93130" w:rsidP="00C93130">
      <w:pPr>
        <w:rPr>
          <w:ins w:id="38" w:author="Xiaonan Shi 0831" w:date="2022-09-02T14:31:00Z"/>
          <w:rFonts w:eastAsia="宋体"/>
        </w:rPr>
      </w:pPr>
      <w:ins w:id="39" w:author="Xiaonan Shi 0831" w:date="2022-09-02T14:31:00Z">
        <w:r w:rsidRPr="004F3CFF">
          <w:rPr>
            <w:rFonts w:eastAsia="宋体"/>
          </w:rPr>
          <w:t>In ETSI, existing specifications cover several aspects of energy efficiency, which includes energy efficiency metrics and measurement methods for mobile core equipment, metrics and methods to measure energy performance of Mobile Radio Access Networks, measurement and monitoring of power, energy and environmental parameters for ICT equipment in telecommunications. [a] [b]</w:t>
        </w:r>
      </w:ins>
    </w:p>
    <w:p w14:paraId="087CB326" w14:textId="77777777" w:rsidR="00C93130" w:rsidRPr="004F3CFF" w:rsidRDefault="00C93130" w:rsidP="00C93130">
      <w:pPr>
        <w:rPr>
          <w:ins w:id="40" w:author="Xiaonan Shi 0831" w:date="2022-09-02T14:31:00Z"/>
          <w:rFonts w:eastAsia="宋体"/>
        </w:rPr>
      </w:pPr>
      <w:ins w:id="41" w:author="Xiaonan Shi 0831" w:date="2022-09-02T14:31:00Z">
        <w:r w:rsidRPr="004F3CFF">
          <w:rPr>
            <w:rFonts w:eastAsia="宋体"/>
          </w:rPr>
          <w:t>GSMA has done lots work in assessing energy consumption in different field within communication system. In "Going green: benchmarking the energy efficiency of mobile", GSMA states that 73% of the energy of the participating operators is consumed in the radio access network</w:t>
        </w:r>
        <w:r w:rsidRPr="004F3CFF">
          <w:rPr>
            <w:rFonts w:eastAsia="宋体" w:hint="eastAsia"/>
            <w:lang w:eastAsia="zh-CN"/>
          </w:rPr>
          <w:t xml:space="preserve"> </w:t>
        </w:r>
        <w:r w:rsidRPr="004F3CFF">
          <w:rPr>
            <w:rFonts w:eastAsia="宋体"/>
          </w:rPr>
          <w:t>(RAN). The network core (13%), owned data centres (9%) and other operations (5%)</w:t>
        </w:r>
        <w:r w:rsidRPr="004F3CFF">
          <w:rPr>
            <w:rFonts w:eastAsia="宋体" w:hint="eastAsia"/>
            <w:lang w:eastAsia="zh-CN"/>
          </w:rPr>
          <w:t xml:space="preserve"> </w:t>
        </w:r>
        <w:r w:rsidRPr="004F3CFF">
          <w:rPr>
            <w:rFonts w:eastAsia="宋体"/>
          </w:rPr>
          <w:t>account for the rest. [c] The statistics shows that energy efficiency is an end-to-end issue.</w:t>
        </w:r>
      </w:ins>
    </w:p>
    <w:p w14:paraId="32F1781F" w14:textId="77777777" w:rsidR="00C93130" w:rsidRPr="004F3CFF" w:rsidRDefault="00C93130" w:rsidP="00C93130">
      <w:pPr>
        <w:rPr>
          <w:ins w:id="42" w:author="Xiaonan Shi 0831" w:date="2022-09-02T14:31:00Z"/>
          <w:rFonts w:eastAsia="宋体"/>
          <w:lang w:val="en-US"/>
        </w:rPr>
      </w:pPr>
      <w:ins w:id="43" w:author="Xiaonan Shi 0831" w:date="2022-09-02T14:31:00Z">
        <w:r w:rsidRPr="004F3CFF">
          <w:rPr>
            <w:rFonts w:eastAsia="宋体"/>
          </w:rPr>
          <w:t xml:space="preserve">In 3GPP, energy efficiency has been studied in SA, SA5 and RAN. SA have studied </w:t>
        </w:r>
        <w:r w:rsidRPr="004F3CFF">
          <w:rPr>
            <w:rFonts w:eastAsia="宋体"/>
            <w:lang w:val="en-US"/>
          </w:rPr>
          <w:t>s</w:t>
        </w:r>
        <w:r w:rsidRPr="004F3CFF">
          <w:rPr>
            <w:rFonts w:eastAsia="宋体" w:hint="eastAsia"/>
            <w:lang w:val="en-US"/>
          </w:rPr>
          <w:t>ystem requirement and principle</w:t>
        </w:r>
        <w:r w:rsidRPr="004F3CFF">
          <w:rPr>
            <w:rFonts w:eastAsia="宋体"/>
            <w:lang w:val="en-US"/>
          </w:rPr>
          <w:t xml:space="preserve">, provided </w:t>
        </w:r>
        <w:r w:rsidRPr="004F3CFF">
          <w:rPr>
            <w:rFonts w:eastAsia="宋体"/>
          </w:rPr>
          <w:t>Energy Efficiency Control Framework</w:t>
        </w:r>
        <w:r w:rsidRPr="004F3CFF">
          <w:rPr>
            <w:rFonts w:eastAsia="宋体"/>
            <w:lang w:val="en-US"/>
          </w:rPr>
          <w:t xml:space="preserve">. [d] SA5 have </w:t>
        </w:r>
        <w:r w:rsidRPr="004F3CFF">
          <w:rPr>
            <w:rFonts w:eastAsia="宋体"/>
          </w:rPr>
          <w:t>specified concepts, use cases, requirements and solutions for the energy efficiency assessment and optimization for energy saving, as well as</w:t>
        </w:r>
        <w:r w:rsidRPr="004F3CFF">
          <w:rPr>
            <w:rFonts w:eastAsia="宋体"/>
            <w:lang w:val="en-US"/>
          </w:rPr>
          <w:t xml:space="preserve"> Energy Efficiency (EE) KPIs. [e] [f] RAN EE study will concentrate on definition of network energy consumption model</w:t>
        </w:r>
        <w:r w:rsidRPr="004F3CFF">
          <w:rPr>
            <w:rFonts w:eastAsia="宋体" w:hint="eastAsia"/>
            <w:lang w:val="en-US" w:eastAsia="zh-CN"/>
          </w:rPr>
          <w:t>,</w:t>
        </w:r>
        <w:r w:rsidRPr="004F3CFF">
          <w:rPr>
            <w:rFonts w:eastAsia="宋体"/>
            <w:lang w:val="en-US" w:eastAsia="zh-CN"/>
          </w:rPr>
          <w:t xml:space="preserve"> </w:t>
        </w:r>
        <w:r w:rsidRPr="004F3CFF">
          <w:rPr>
            <w:rFonts w:eastAsia="宋体"/>
            <w:lang w:val="en-US"/>
          </w:rPr>
          <w:t xml:space="preserve">evaluation methodology and KPIs, also study and identify techniques on the </w:t>
        </w:r>
        <w:proofErr w:type="spellStart"/>
        <w:r w:rsidRPr="004F3CFF">
          <w:rPr>
            <w:rFonts w:eastAsia="宋体"/>
            <w:lang w:val="en-US"/>
          </w:rPr>
          <w:t>gNB</w:t>
        </w:r>
        <w:proofErr w:type="spellEnd"/>
        <w:r w:rsidRPr="004F3CFF">
          <w:rPr>
            <w:rFonts w:eastAsia="宋体"/>
            <w:lang w:val="en-US"/>
          </w:rPr>
          <w:t xml:space="preserve"> and UE side to improve network energy savings in terms of both BS transmission and reception. [g]</w:t>
        </w:r>
      </w:ins>
    </w:p>
    <w:p w14:paraId="749A0364" w14:textId="77777777" w:rsidR="00C93130" w:rsidRPr="004F3CFF" w:rsidRDefault="00C93130" w:rsidP="00C93130">
      <w:pPr>
        <w:keepNext/>
        <w:keepLines/>
        <w:spacing w:before="180"/>
        <w:ind w:left="1134" w:hanging="1134"/>
        <w:outlineLvl w:val="1"/>
        <w:rPr>
          <w:ins w:id="44" w:author="Xiaonan Shi 0831" w:date="2022-09-02T14:31:00Z"/>
          <w:rFonts w:ascii="Arial" w:eastAsia="宋体" w:hAnsi="Arial"/>
          <w:sz w:val="32"/>
        </w:rPr>
      </w:pPr>
      <w:ins w:id="45" w:author="Xiaonan Shi 0831" w:date="2022-09-02T14:31:00Z">
        <w:r w:rsidRPr="004F3CFF">
          <w:rPr>
            <w:rFonts w:ascii="Arial" w:eastAsia="宋体" w:hAnsi="Arial"/>
            <w:sz w:val="32"/>
          </w:rPr>
          <w:t>A.2 Energy efficiency KPIs</w:t>
        </w:r>
      </w:ins>
    </w:p>
    <w:p w14:paraId="53811421" w14:textId="77777777" w:rsidR="00C93130" w:rsidRPr="004F3CFF" w:rsidRDefault="00C93130" w:rsidP="00C93130">
      <w:pPr>
        <w:rPr>
          <w:ins w:id="46" w:author="Xiaonan Shi 0831" w:date="2022-09-02T14:31:00Z"/>
          <w:rFonts w:eastAsia="宋体"/>
          <w:lang w:eastAsia="zh-CN"/>
        </w:rPr>
      </w:pPr>
      <w:ins w:id="47" w:author="Xiaonan Shi 0831" w:date="2022-09-02T14:31:00Z">
        <w:r w:rsidRPr="004F3CFF">
          <w:rPr>
            <w:rFonts w:eastAsia="宋体"/>
            <w:lang w:eastAsia="zh-CN"/>
          </w:rPr>
          <w:t>3GPP Energy Efficiency KPI definitions are under SA5 (Telecom Management) responsibility. They are based on measurements collected on RAN or CN network elements / network functions via OA&amp;M. The KPI calculation is a generalisation of the work in ETSI TC EE. Figure A.1-1 below shows the KPI derivation with notes to the source specifications.</w:t>
        </w:r>
      </w:ins>
    </w:p>
    <w:p w14:paraId="19EE191F" w14:textId="77777777" w:rsidR="00C93130" w:rsidRPr="004F3CFF" w:rsidRDefault="00C93130" w:rsidP="00C93130">
      <w:pPr>
        <w:rPr>
          <w:ins w:id="48" w:author="Xiaonan Shi 0831" w:date="2022-09-02T14:31:00Z"/>
          <w:rFonts w:eastAsia="宋体"/>
          <w:lang w:eastAsia="zh-CN"/>
        </w:rPr>
      </w:pPr>
      <w:ins w:id="49" w:author="Xiaonan Shi 0831" w:date="2022-09-02T14:31:00Z">
        <w:r w:rsidRPr="004F3CFF">
          <w:rPr>
            <w:rFonts w:eastAsia="宋体"/>
            <w:noProof/>
            <w:lang w:val="en-US" w:eastAsia="zh-CN"/>
          </w:rPr>
          <mc:AlternateContent>
            <mc:Choice Requires="wps">
              <w:drawing>
                <wp:anchor distT="0" distB="0" distL="114300" distR="114300" simplePos="0" relativeHeight="251659264" behindDoc="0" locked="0" layoutInCell="1" allowOverlap="1" wp14:anchorId="3AB7E296" wp14:editId="3B7C60C5">
                  <wp:simplePos x="0" y="0"/>
                  <wp:positionH relativeFrom="column">
                    <wp:posOffset>3333750</wp:posOffset>
                  </wp:positionH>
                  <wp:positionV relativeFrom="paragraph">
                    <wp:posOffset>208915</wp:posOffset>
                  </wp:positionV>
                  <wp:extent cx="2225675" cy="450850"/>
                  <wp:effectExtent l="9525" t="13970" r="12700" b="1143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450850"/>
                          </a:xfrm>
                          <a:prstGeom prst="rect">
                            <a:avLst/>
                          </a:prstGeom>
                          <a:solidFill>
                            <a:srgbClr val="FFFFFF"/>
                          </a:solidFill>
                          <a:ln w="9525">
                            <a:solidFill>
                              <a:srgbClr val="000000"/>
                            </a:solidFill>
                            <a:miter lim="800000"/>
                            <a:headEnd/>
                            <a:tailEnd/>
                          </a:ln>
                        </wps:spPr>
                        <wps:txbx>
                          <w:txbxContent>
                            <w:p w14:paraId="11B22CB7" w14:textId="77777777" w:rsidR="00C93130" w:rsidRDefault="00C93130" w:rsidP="00C93130">
                              <w:pPr>
                                <w:spacing w:after="0"/>
                              </w:pPr>
                              <w:r>
                                <w:t>Performance Measurements</w:t>
                              </w:r>
                            </w:p>
                            <w:p w14:paraId="7B6A211F" w14:textId="77777777" w:rsidR="00C93130" w:rsidRDefault="00C93130" w:rsidP="00C93130">
                              <w:r>
                                <w:t>(TS28.552,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B7E296" id="_x0000_t202" coordsize="21600,21600" o:spt="202" path="m,l,21600r21600,l21600,xe">
                  <v:stroke joinstyle="miter"/>
                  <v:path gradientshapeok="t" o:connecttype="rect"/>
                </v:shapetype>
                <v:shape id="Text Box 12" o:spid="_x0000_s1026" type="#_x0000_t202" style="position:absolute;margin-left:262.5pt;margin-top:16.45pt;width:175.25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">
                  <v:textbox>
                    <w:txbxContent>
                      <w:p w14:paraId="11B22CB7" w14:textId="77777777" w:rsidR="00C93130" w:rsidRDefault="00C93130" w:rsidP="00C93130">
                        <w:pPr>
                          <w:spacing w:after="0"/>
                        </w:pPr>
                        <w:r>
                          <w:t>Performance Measurements</w:t>
                        </w:r>
                      </w:p>
                      <w:p w14:paraId="7B6A211F" w14:textId="77777777" w:rsidR="00C93130" w:rsidRDefault="00C93130" w:rsidP="00C93130">
                        <w:r>
                          <w:t>(TS28.552, 3GPP SA5)</w:t>
                        </w:r>
                      </w:p>
                    </w:txbxContent>
                  </v:textbox>
                </v:shape>
              </w:pict>
            </mc:Fallback>
          </mc:AlternateContent>
        </w:r>
      </w:ins>
    </w:p>
    <w:p w14:paraId="5E4679A6" w14:textId="77777777" w:rsidR="00C93130" w:rsidRPr="004F3CFF" w:rsidRDefault="00C93130" w:rsidP="00C93130">
      <w:pPr>
        <w:rPr>
          <w:ins w:id="50" w:author="Xiaonan Shi 0831" w:date="2022-09-02T14:31:00Z"/>
          <w:rFonts w:eastAsia="宋体"/>
          <w:lang w:eastAsia="zh-CN"/>
        </w:rPr>
      </w:pPr>
    </w:p>
    <w:p w14:paraId="50B5C8C5" w14:textId="77777777" w:rsidR="00C93130" w:rsidRPr="004F3CFF" w:rsidRDefault="00C93130" w:rsidP="00C93130">
      <w:pPr>
        <w:rPr>
          <w:ins w:id="51" w:author="Xiaonan Shi 0831" w:date="2022-09-02T14:31:00Z"/>
          <w:rFonts w:eastAsia="宋体"/>
          <w:lang w:eastAsia="zh-CN"/>
        </w:rPr>
      </w:pPr>
      <w:ins w:id="52" w:author="Xiaonan Shi 0831" w:date="2022-09-02T14:31:00Z">
        <w:r w:rsidRPr="004F3CFF">
          <w:rPr>
            <w:rFonts w:eastAsia="宋体"/>
            <w:noProof/>
            <w:lang w:val="en-US" w:eastAsia="zh-CN"/>
          </w:rPr>
          <mc:AlternateContent>
            <mc:Choice Requires="wps">
              <w:drawing>
                <wp:anchor distT="0" distB="0" distL="114300" distR="114300" simplePos="0" relativeHeight="251662336" behindDoc="0" locked="0" layoutInCell="1" allowOverlap="1" wp14:anchorId="2D993BF6" wp14:editId="6A9E1066">
                  <wp:simplePos x="0" y="0"/>
                  <wp:positionH relativeFrom="column">
                    <wp:posOffset>2155825</wp:posOffset>
                  </wp:positionH>
                  <wp:positionV relativeFrom="paragraph">
                    <wp:posOffset>103505</wp:posOffset>
                  </wp:positionV>
                  <wp:extent cx="1194435" cy="123190"/>
                  <wp:effectExtent l="0" t="257810" r="0" b="238125"/>
                  <wp:wrapNone/>
                  <wp:docPr id="11" name="Arrow: Left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78769">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D22586"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Arrow: Left 11" o:spid="_x0000_s1026" type="#_x0000_t66" style="position:absolute;left:0;text-align:left;margin-left:169.75pt;margin-top:8.15pt;width:94.05pt;height:9.7pt;rotation:-1833663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"/>
              </w:pict>
            </mc:Fallback>
          </mc:AlternateContent>
        </w:r>
      </w:ins>
    </w:p>
    <w:p w14:paraId="68E403E2" w14:textId="77777777" w:rsidR="00C93130" w:rsidRPr="004F3CFF" w:rsidRDefault="00C93130" w:rsidP="00C93130">
      <w:pPr>
        <w:rPr>
          <w:ins w:id="53" w:author="Xiaonan Shi 0831" w:date="2022-09-02T14:31:00Z"/>
          <w:rFonts w:eastAsia="宋体"/>
          <w:lang w:eastAsia="zh-CN"/>
        </w:rPr>
      </w:pPr>
      <w:ins w:id="54" w:author="Xiaonan Shi 0831" w:date="2022-09-02T14:31:00Z">
        <w:r w:rsidRPr="004F3CFF">
          <w:rPr>
            <w:rFonts w:eastAsia="宋体"/>
            <w:noProof/>
            <w:lang w:val="en-US" w:eastAsia="zh-CN"/>
          </w:rPr>
          <mc:AlternateContent>
            <mc:Choice Requires="wps">
              <w:drawing>
                <wp:anchor distT="0" distB="0" distL="114300" distR="114300" simplePos="0" relativeHeight="251669504" behindDoc="0" locked="0" layoutInCell="1" allowOverlap="1" wp14:anchorId="4CE8168F" wp14:editId="7EB64F4D">
                  <wp:simplePos x="0" y="0"/>
                  <wp:positionH relativeFrom="column">
                    <wp:posOffset>3333750</wp:posOffset>
                  </wp:positionH>
                  <wp:positionV relativeFrom="paragraph">
                    <wp:posOffset>31115</wp:posOffset>
                  </wp:positionV>
                  <wp:extent cx="2225675" cy="955675"/>
                  <wp:effectExtent l="9525" t="7620" r="12700" b="825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5675" cy="955675"/>
                          </a:xfrm>
                          <a:prstGeom prst="rect">
                            <a:avLst/>
                          </a:prstGeom>
                          <a:solidFill>
                            <a:srgbClr val="FFFFFF"/>
                          </a:solidFill>
                          <a:ln w="9525">
                            <a:solidFill>
                              <a:srgbClr val="000000"/>
                            </a:solidFill>
                            <a:miter lim="800000"/>
                            <a:headEnd/>
                            <a:tailEnd/>
                          </a:ln>
                        </wps:spPr>
                        <wps:txbx>
                          <w:txbxContent>
                            <w:p w14:paraId="3185AEC1" w14:textId="77777777" w:rsidR="00C93130" w:rsidRDefault="00C93130" w:rsidP="00C93130">
                              <w:r>
                                <w:t>Energy Consumption Measurements a.k.a. PEE parameters (Power, Energy and Environmental)</w:t>
                              </w:r>
                            </w:p>
                            <w:p w14:paraId="708DEBC4" w14:textId="77777777" w:rsidR="00C93130" w:rsidRDefault="00C93130" w:rsidP="00C93130">
                              <w:r>
                                <w:t>(TS28.552 28.554, 3GPP SA5, based on input from ETSI ES 203 336-12)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E8168F" id="Text Box 9" o:spid="_x0000_s1027" type="#_x0000_t202" style="position:absolute;margin-left:262.5pt;margin-top:2.45pt;width:175.25pt;height:7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">
                  <v:textbox>
                    <w:txbxContent>
                      <w:p w14:paraId="3185AEC1" w14:textId="77777777" w:rsidR="00C93130" w:rsidRDefault="00C93130" w:rsidP="00C93130">
                        <w:r>
                          <w:t>Energy Consumption Measurements a.k.a. PEE parameters (Power, Energy and Environmental)</w:t>
                        </w:r>
                      </w:p>
                      <w:p w14:paraId="708DEBC4" w14:textId="77777777" w:rsidR="00C93130" w:rsidRDefault="00C93130" w:rsidP="00C93130">
                        <w:r>
                          <w:t>(TS28.552 28.554, 3GPP SA5, based on input from ETSI ES 203 336-12)</w:t>
                        </w: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0288" behindDoc="0" locked="0" layoutInCell="1" allowOverlap="1" wp14:anchorId="330D37A2" wp14:editId="1D1C02AB">
                  <wp:simplePos x="0" y="0"/>
                  <wp:positionH relativeFrom="column">
                    <wp:posOffset>13970</wp:posOffset>
                  </wp:positionH>
                  <wp:positionV relativeFrom="paragraph">
                    <wp:posOffset>104775</wp:posOffset>
                  </wp:positionV>
                  <wp:extent cx="2299970" cy="504825"/>
                  <wp:effectExtent l="0" t="0" r="0" b="0"/>
                  <wp:wrapNone/>
                  <wp:docPr id="10" name="Text Box 10">
                    <a:extLst xmlns:a="http://schemas.openxmlformats.org/drawingml/2006/main">
                      <a:ext uri="{FF2B5EF4-FFF2-40B4-BE49-F238E27FC236}">
                        <a16:creationId xmlns:a16="http://schemas.microsoft.com/office/drawing/2014/main" id="{6DD7F7BB-1CD5-40E2-88EB-F2B8E4EFE72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9970" cy="504825"/>
                          </a:xfrm>
                          <a:prstGeom prst="rect">
                            <a:avLst/>
                          </a:prstGeom>
                        </wps:spPr>
                        <wps:txbx>
                          <w:txbxContent>
                            <w:p w14:paraId="0F9AAD40" w14:textId="77777777" w:rsidR="00C93130" w:rsidRPr="00B97CE2" w:rsidRDefault="00C93130" w:rsidP="00C93130">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 w14:anchorId="330D37A2" id="Text Box 10" o:spid="_x0000_s1028" type="#_x0000_t202" style="position:absolute;margin-left:1.1pt;margin-top:8.25pt;width:181.1pt;height:39.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" filled="f" stroked="f">
                  <v:path arrowok="t"/>
                  <v:textbox style="mso-fit-shape-to-text:t" inset="0,0,0,0">
                    <w:txbxContent>
                      <w:p w14:paraId="0F9AAD40" w14:textId="77777777" w:rsidR="00C93130" w:rsidRPr="00B97CE2" w:rsidRDefault="00C93130" w:rsidP="00C93130">
                        <w:pPr>
                          <w:pStyle w:val="aa"/>
                          <w:kinsoku w:val="0"/>
                          <w:overflowPunct w:val="0"/>
                          <w:spacing w:before="0" w:beforeAutospacing="0" w:after="0" w:afterAutospacing="0"/>
                          <w:textAlignment w:val="baseline"/>
                          <w:rPr>
                            <w:sz w:val="12"/>
                            <w:lang w:val="en-GB"/>
                          </w:rPr>
                        </w:pPr>
                        <w:r w:rsidRPr="00B97CE2">
                          <w:rPr>
                            <w:rFonts w:ascii="Arial" w:hAnsi="Arial" w:cs="Arial"/>
                            <w:color w:val="000000"/>
                            <w:kern w:val="24"/>
                            <w:sz w:val="14"/>
                            <w:szCs w:val="28"/>
                            <w:lang w:val="en-GB"/>
                          </w:rPr>
                          <w:t xml:space="preserve">3GPP generic EE KPI = </w:t>
                        </w:r>
                        <m:oMath>
                          <m:f>
                            <m:fPr>
                              <m:ctrlPr>
                                <w:rPr>
                                  <w:rFonts w:ascii="Cambria Math" w:hAnsi="Cambria Math" w:cs="Arial"/>
                                  <w:i/>
                                  <w:iCs/>
                                  <w:color w:val="000000"/>
                                  <w:kern w:val="24"/>
                                  <w:sz w:val="28"/>
                                  <w:szCs w:val="28"/>
                                  <w:lang w:val="en-GB"/>
                                </w:rPr>
                              </m:ctrlPr>
                            </m:fPr>
                            <m:num>
                              <m:r>
                                <w:rPr>
                                  <w:rFonts w:ascii="Cambria Math" w:hAnsi="Cambria Math" w:cs="Arial"/>
                                  <w:color w:val="538135"/>
                                  <w:kern w:val="24"/>
                                  <w:sz w:val="28"/>
                                  <w:szCs w:val="28"/>
                                  <w:lang w:val="en-GB"/>
                                </w:rPr>
                                <m:t>Performance</m:t>
                              </m:r>
                              <m:r>
                                <w:rPr>
                                  <w:rFonts w:ascii="Cambria Math" w:hAnsi="Cambria Math" w:cs="Arial"/>
                                  <w:color w:val="000000"/>
                                  <w:kern w:val="24"/>
                                  <w:sz w:val="28"/>
                                  <w:szCs w:val="28"/>
                                  <w:lang w:val="en-GB"/>
                                </w:rPr>
                                <m:t> </m:t>
                              </m:r>
                            </m:num>
                            <m:den>
                              <m:r>
                                <w:rPr>
                                  <w:rFonts w:ascii="Cambria Math" w:hAnsi="Cambria Math" w:cs="Arial"/>
                                  <w:color w:val="00B0F0"/>
                                  <w:kern w:val="24"/>
                                  <w:sz w:val="28"/>
                                  <w:szCs w:val="28"/>
                                  <w:lang w:val="en-GB"/>
                                </w:rPr>
                                <m:t>Energy Consumption</m:t>
                              </m:r>
                            </m:den>
                          </m:f>
                        </m:oMath>
                      </w:p>
                    </w:txbxContent>
                  </v:textbox>
                </v:shape>
              </w:pict>
            </mc:Fallback>
          </mc:AlternateContent>
        </w:r>
      </w:ins>
    </w:p>
    <w:p w14:paraId="0E75D889" w14:textId="77777777" w:rsidR="00C93130" w:rsidRPr="004F3CFF" w:rsidRDefault="00C93130" w:rsidP="00C93130">
      <w:pPr>
        <w:rPr>
          <w:ins w:id="55" w:author="Xiaonan Shi 0831" w:date="2022-09-02T14:31:00Z"/>
          <w:rFonts w:eastAsia="宋体"/>
          <w:lang w:eastAsia="zh-CN"/>
        </w:rPr>
      </w:pPr>
      <w:ins w:id="56" w:author="Xiaonan Shi 0831" w:date="2022-09-02T14:31:00Z">
        <w:r w:rsidRPr="004F3CFF">
          <w:rPr>
            <w:rFonts w:eastAsia="宋体"/>
            <w:noProof/>
            <w:lang w:val="en-US" w:eastAsia="zh-CN"/>
          </w:rPr>
          <mc:AlternateContent>
            <mc:Choice Requires="wps">
              <w:drawing>
                <wp:anchor distT="0" distB="0" distL="114300" distR="114300" simplePos="0" relativeHeight="251665408" behindDoc="0" locked="0" layoutInCell="1" allowOverlap="1" wp14:anchorId="569F122B" wp14:editId="2F88D05E">
                  <wp:simplePos x="0" y="0"/>
                  <wp:positionH relativeFrom="column">
                    <wp:posOffset>-90170</wp:posOffset>
                  </wp:positionH>
                  <wp:positionV relativeFrom="paragraph">
                    <wp:posOffset>720090</wp:posOffset>
                  </wp:positionV>
                  <wp:extent cx="1163955" cy="85725"/>
                  <wp:effectExtent l="10795" t="8255" r="17780" b="37465"/>
                  <wp:wrapNone/>
                  <wp:docPr id="8" name="Arrow: Left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1163955" cy="85725"/>
                          </a:xfrm>
                          <a:prstGeom prst="leftArrow">
                            <a:avLst>
                              <a:gd name="adj1" fmla="val 50000"/>
                              <a:gd name="adj2" fmla="val 339444"/>
                            </a:avLst>
                          </a:prstGeom>
                          <a:solidFill>
                            <a:srgbClr val="FFFFFF"/>
                          </a:solidFill>
                          <a:ln w="9525" cap="flat">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C2691A" id="Arrow: Left 8" o:spid="_x0000_s1026" type="#_x0000_t66" style="position:absolute;left:0;text-align:left;margin-left:-7.1pt;margin-top:56.7pt;width:91.65pt;height:6.75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">
                  <v:stroke dashstyle="dash"/>
                </v:shape>
              </w:pict>
            </mc:Fallback>
          </mc:AlternateContent>
        </w:r>
        <w:r w:rsidRPr="004F3CFF">
          <w:rPr>
            <w:rFonts w:eastAsia="宋体"/>
            <w:noProof/>
            <w:lang w:val="en-US" w:eastAsia="zh-CN"/>
          </w:rPr>
          <mc:AlternateContent>
            <mc:Choice Requires="wps">
              <w:drawing>
                <wp:anchor distT="0" distB="0" distL="114300" distR="114300" simplePos="0" relativeHeight="251663360" behindDoc="0" locked="0" layoutInCell="1" allowOverlap="1" wp14:anchorId="2EAE6A56" wp14:editId="743223F4">
                  <wp:simplePos x="0" y="0"/>
                  <wp:positionH relativeFrom="column">
                    <wp:posOffset>2345690</wp:posOffset>
                  </wp:positionH>
                  <wp:positionV relativeFrom="paragraph">
                    <wp:posOffset>6350</wp:posOffset>
                  </wp:positionV>
                  <wp:extent cx="955675" cy="99060"/>
                  <wp:effectExtent l="21590" t="81280" r="13335" b="57785"/>
                  <wp:wrapNone/>
                  <wp:docPr id="7" name="Arrow: Lef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37984">
                            <a:off x="0" y="0"/>
                            <a:ext cx="955675" cy="99060"/>
                          </a:xfrm>
                          <a:prstGeom prst="leftArrow">
                            <a:avLst>
                              <a:gd name="adj1" fmla="val 50000"/>
                              <a:gd name="adj2" fmla="val 2411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71F48" id="Arrow: Left 7" o:spid="_x0000_s1026" type="#_x0000_t66" style="position:absolute;left:0;text-align:left;margin-left:184.7pt;margin-top:.5pt;width:75.25pt;height:7.8pt;rotation:-696849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"/>
              </w:pict>
            </mc:Fallback>
          </mc:AlternateContent>
        </w:r>
      </w:ins>
    </w:p>
    <w:p w14:paraId="5A00B4AB" w14:textId="77777777" w:rsidR="00C93130" w:rsidRPr="004F3CFF" w:rsidRDefault="00C93130" w:rsidP="00C93130">
      <w:pPr>
        <w:rPr>
          <w:ins w:id="57" w:author="Xiaonan Shi 0831" w:date="2022-09-02T14:31:00Z"/>
          <w:rFonts w:eastAsia="宋体"/>
          <w:lang w:eastAsia="zh-CN"/>
        </w:rPr>
      </w:pPr>
    </w:p>
    <w:p w14:paraId="681FE719" w14:textId="77777777" w:rsidR="00C93130" w:rsidRPr="004F3CFF" w:rsidRDefault="00C93130" w:rsidP="00C93130">
      <w:pPr>
        <w:rPr>
          <w:ins w:id="58" w:author="Xiaonan Shi 0831" w:date="2022-09-02T14:31:00Z"/>
          <w:rFonts w:eastAsia="宋体"/>
          <w:lang w:eastAsia="zh-CN"/>
        </w:rPr>
      </w:pPr>
      <w:ins w:id="59" w:author="Xiaonan Shi 0831" w:date="2022-09-02T14:31:00Z">
        <w:r w:rsidRPr="004F3CFF">
          <w:rPr>
            <w:rFonts w:eastAsia="宋体"/>
            <w:noProof/>
            <w:lang w:val="en-US" w:eastAsia="zh-CN"/>
          </w:rPr>
          <mc:AlternateContent>
            <mc:Choice Requires="wps">
              <w:drawing>
                <wp:anchor distT="0" distB="0" distL="114300" distR="114300" simplePos="0" relativeHeight="251668480" behindDoc="0" locked="0" layoutInCell="1" allowOverlap="1" wp14:anchorId="429A491E" wp14:editId="33F3D8F1">
                  <wp:simplePos x="0" y="0"/>
                  <wp:positionH relativeFrom="column">
                    <wp:posOffset>588010</wp:posOffset>
                  </wp:positionH>
                  <wp:positionV relativeFrom="paragraph">
                    <wp:posOffset>120015</wp:posOffset>
                  </wp:positionV>
                  <wp:extent cx="1316990" cy="239395"/>
                  <wp:effectExtent l="0" t="127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6990" cy="239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52B38" w14:textId="77777777" w:rsidR="00C93130" w:rsidRPr="00661105" w:rsidRDefault="00C93130" w:rsidP="00C93130">
                              <w:pPr>
                                <w:spacing w:after="0"/>
                                <w:rPr>
                                  <w:lang w:val="en-US"/>
                                </w:rPr>
                              </w:pPr>
                              <w:r>
                                <w:t>is a generalisation of</w:t>
                              </w:r>
                            </w:p>
                            <w:p w14:paraId="4787DB4F" w14:textId="77777777" w:rsidR="00C93130" w:rsidRPr="00661105" w:rsidRDefault="00C93130" w:rsidP="00C93130">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9A491E" id="Text Box 6" o:spid="_x0000_s1029" type="#_x0000_t202" style="position:absolute;margin-left:46.3pt;margin-top:9.45pt;width:103.7pt;height:18.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" filled="f" stroked="f">
                  <v:textbox>
                    <w:txbxContent>
                      <w:p w14:paraId="3BF52B38" w14:textId="77777777" w:rsidR="00C93130" w:rsidRPr="00661105" w:rsidRDefault="00C93130" w:rsidP="00C93130">
                        <w:pPr>
                          <w:spacing w:after="0"/>
                          <w:rPr>
                            <w:lang w:val="en-US"/>
                          </w:rPr>
                        </w:pPr>
                        <w:r>
                          <w:t>is a generalisation of</w:t>
                        </w:r>
                      </w:p>
                      <w:p w14:paraId="4787DB4F" w14:textId="77777777" w:rsidR="00C93130" w:rsidRPr="00661105" w:rsidRDefault="00C93130" w:rsidP="00C93130">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4384" behindDoc="0" locked="0" layoutInCell="1" allowOverlap="1" wp14:anchorId="2CD6759C" wp14:editId="3A6AB644">
                  <wp:simplePos x="0" y="0"/>
                  <wp:positionH relativeFrom="column">
                    <wp:posOffset>2235200</wp:posOffset>
                  </wp:positionH>
                  <wp:positionV relativeFrom="paragraph">
                    <wp:posOffset>82550</wp:posOffset>
                  </wp:positionV>
                  <wp:extent cx="1194435" cy="123190"/>
                  <wp:effectExtent l="0" t="354330" r="0" b="370205"/>
                  <wp:wrapNone/>
                  <wp:docPr id="5" name="Arrow: Lef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475888">
                            <a:off x="0" y="0"/>
                            <a:ext cx="1194435" cy="123190"/>
                          </a:xfrm>
                          <a:prstGeom prst="leftArrow">
                            <a:avLst>
                              <a:gd name="adj1" fmla="val 50000"/>
                              <a:gd name="adj2" fmla="val 24239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AC9317" id="Arrow: Left 5" o:spid="_x0000_s1026" type="#_x0000_t66" style="position:absolute;left:0;text-align:left;margin-left:176pt;margin-top:6.5pt;width:94.05pt;height:9.7pt;rotation:2704330fd;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"/>
              </w:pict>
            </mc:Fallback>
          </mc:AlternateContent>
        </w:r>
      </w:ins>
    </w:p>
    <w:p w14:paraId="2AF1A843" w14:textId="77777777" w:rsidR="00C93130" w:rsidRPr="004F3CFF" w:rsidRDefault="00C93130" w:rsidP="00C93130">
      <w:pPr>
        <w:rPr>
          <w:ins w:id="60" w:author="Xiaonan Shi 0831" w:date="2022-09-02T14:31:00Z"/>
          <w:rFonts w:eastAsia="宋体"/>
          <w:lang w:eastAsia="zh-CN"/>
        </w:rPr>
      </w:pPr>
      <w:ins w:id="61" w:author="Xiaonan Shi 0831" w:date="2022-09-02T14:31:00Z">
        <w:r w:rsidRPr="004F3CFF">
          <w:rPr>
            <w:rFonts w:eastAsia="宋体"/>
            <w:noProof/>
            <w:lang w:val="en-US" w:eastAsia="zh-CN"/>
          </w:rPr>
          <mc:AlternateContent>
            <mc:Choice Requires="wps">
              <w:drawing>
                <wp:anchor distT="0" distB="0" distL="114300" distR="114300" simplePos="0" relativeHeight="251661312" behindDoc="0" locked="0" layoutInCell="1" allowOverlap="1" wp14:anchorId="2ADF2B51" wp14:editId="4E8D8962">
                  <wp:simplePos x="0" y="0"/>
                  <wp:positionH relativeFrom="column">
                    <wp:posOffset>3350260</wp:posOffset>
                  </wp:positionH>
                  <wp:positionV relativeFrom="paragraph">
                    <wp:posOffset>99060</wp:posOffset>
                  </wp:positionV>
                  <wp:extent cx="2238375" cy="450850"/>
                  <wp:effectExtent l="6985" t="12065" r="12065" b="133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450850"/>
                          </a:xfrm>
                          <a:prstGeom prst="rect">
                            <a:avLst/>
                          </a:prstGeom>
                          <a:solidFill>
                            <a:srgbClr val="FFFFFF"/>
                          </a:solidFill>
                          <a:ln w="9525">
                            <a:solidFill>
                              <a:srgbClr val="000000"/>
                            </a:solidFill>
                            <a:miter lim="800000"/>
                            <a:headEnd/>
                            <a:tailEnd/>
                          </a:ln>
                        </wps:spPr>
                        <wps:txbx>
                          <w:txbxContent>
                            <w:p w14:paraId="41F548FB" w14:textId="77777777" w:rsidR="00C93130" w:rsidRPr="00661105" w:rsidRDefault="00C93130" w:rsidP="00C93130">
                              <w:pPr>
                                <w:spacing w:after="0"/>
                                <w:rPr>
                                  <w:lang w:val="en-US"/>
                                </w:rPr>
                              </w:pPr>
                              <w:r>
                                <w:t>OA</w:t>
                              </w:r>
                              <w:r w:rsidRPr="00661105">
                                <w:rPr>
                                  <w:lang w:val="en-US"/>
                                </w:rPr>
                                <w:t>&amp;M Collection Method</w:t>
                              </w:r>
                            </w:p>
                            <w:p w14:paraId="79FD9282" w14:textId="77777777" w:rsidR="00C93130" w:rsidRPr="00661105" w:rsidRDefault="00C93130" w:rsidP="00C93130">
                              <w:pPr>
                                <w:rPr>
                                  <w:lang w:val="en-US"/>
                                </w:rPr>
                              </w:pPr>
                              <w:r w:rsidRPr="00661105">
                                <w:rPr>
                                  <w:lang w:val="en-US"/>
                                </w:rPr>
                                <w:t>(TS28.550, TS 28.532, 3GPP SA5)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DF2B51" id="Text Box 4" o:spid="_x0000_s1030" type="#_x0000_t202" style="position:absolute;margin-left:263.8pt;margin-top:7.8pt;width:176.25pt;height: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">
                  <v:textbox>
                    <w:txbxContent>
                      <w:p w14:paraId="41F548FB" w14:textId="77777777" w:rsidR="00C93130" w:rsidRPr="00661105" w:rsidRDefault="00C93130" w:rsidP="00C93130">
                        <w:pPr>
                          <w:spacing w:after="0"/>
                          <w:rPr>
                            <w:lang w:val="en-US"/>
                          </w:rPr>
                        </w:pPr>
                        <w:r>
                          <w:t>OA</w:t>
                        </w:r>
                        <w:r w:rsidRPr="00661105">
                          <w:rPr>
                            <w:lang w:val="en-US"/>
                          </w:rPr>
                          <w:t>&amp;M Collection Method</w:t>
                        </w:r>
                      </w:p>
                      <w:p w14:paraId="79FD9282" w14:textId="77777777" w:rsidR="00C93130" w:rsidRPr="00661105" w:rsidRDefault="00C93130" w:rsidP="00C93130">
                        <w:pPr>
                          <w:rPr>
                            <w:lang w:val="en-US"/>
                          </w:rPr>
                        </w:pPr>
                        <w:r w:rsidRPr="00661105">
                          <w:rPr>
                            <w:lang w:val="en-US"/>
                          </w:rPr>
                          <w:t>(TS28.550, TS 28.532, 3GPP SA5)</w:t>
                        </w:r>
                      </w:p>
                    </w:txbxContent>
                  </v:textbox>
                </v:shape>
              </w:pict>
            </mc:Fallback>
          </mc:AlternateContent>
        </w:r>
      </w:ins>
    </w:p>
    <w:p w14:paraId="13D0E7B0" w14:textId="77777777" w:rsidR="00C93130" w:rsidRPr="004F3CFF" w:rsidRDefault="00C93130" w:rsidP="00C93130">
      <w:pPr>
        <w:rPr>
          <w:ins w:id="62" w:author="Xiaonan Shi 0831" w:date="2022-09-02T14:31:00Z"/>
          <w:rFonts w:eastAsia="宋体"/>
          <w:lang w:eastAsia="zh-CN"/>
        </w:rPr>
      </w:pPr>
    </w:p>
    <w:p w14:paraId="5054FA24" w14:textId="77777777" w:rsidR="00C93130" w:rsidRPr="004F3CFF" w:rsidRDefault="00C93130" w:rsidP="00C93130">
      <w:pPr>
        <w:rPr>
          <w:ins w:id="63" w:author="Xiaonan Shi 0831" w:date="2022-09-02T14:31:00Z"/>
          <w:rFonts w:eastAsia="宋体"/>
          <w:lang w:eastAsia="zh-CN"/>
        </w:rPr>
      </w:pPr>
      <w:ins w:id="64" w:author="Xiaonan Shi 0831" w:date="2022-09-02T14:31:00Z">
        <w:r w:rsidRPr="004F3CFF">
          <w:rPr>
            <w:rFonts w:eastAsia="宋体"/>
            <w:noProof/>
            <w:lang w:val="en-US" w:eastAsia="zh-CN"/>
          </w:rPr>
          <mc:AlternateContent>
            <mc:Choice Requires="wps">
              <w:drawing>
                <wp:anchor distT="0" distB="0" distL="114300" distR="114300" simplePos="0" relativeHeight="251666432" behindDoc="0" locked="0" layoutInCell="1" allowOverlap="1" wp14:anchorId="26DC4EF8" wp14:editId="6CCE35D1">
                  <wp:simplePos x="0" y="0"/>
                  <wp:positionH relativeFrom="column">
                    <wp:posOffset>3348990</wp:posOffset>
                  </wp:positionH>
                  <wp:positionV relativeFrom="paragraph">
                    <wp:posOffset>481965</wp:posOffset>
                  </wp:positionV>
                  <wp:extent cx="2238375" cy="243205"/>
                  <wp:effectExtent l="5715" t="10160" r="13335" b="133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43205"/>
                          </a:xfrm>
                          <a:prstGeom prst="rect">
                            <a:avLst/>
                          </a:prstGeom>
                          <a:solidFill>
                            <a:srgbClr val="FFFFFF"/>
                          </a:solidFill>
                          <a:ln w="9525">
                            <a:solidFill>
                              <a:srgbClr val="000000"/>
                            </a:solidFill>
                            <a:miter lim="800000"/>
                            <a:headEnd/>
                            <a:tailEnd/>
                          </a:ln>
                        </wps:spPr>
                        <wps:txbx>
                          <w:txbxContent>
                            <w:p w14:paraId="0FEA7074" w14:textId="77777777" w:rsidR="00C93130" w:rsidRPr="00661105" w:rsidRDefault="00C93130" w:rsidP="00C93130">
                              <w:pPr>
                                <w:spacing w:after="0"/>
                                <w:rPr>
                                  <w:lang w:val="en-US"/>
                                </w:rPr>
                              </w:pPr>
                              <w:r>
                                <w:t>Defined in ETSI TC EE 203 228</w:t>
                              </w:r>
                            </w:p>
                            <w:p w14:paraId="2FE8C2EC" w14:textId="77777777" w:rsidR="00C93130" w:rsidRPr="00661105" w:rsidRDefault="00C93130" w:rsidP="00C93130">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DC4EF8" id="Text Box 3" o:spid="_x0000_s1031" type="#_x0000_t202" style="position:absolute;margin-left:263.7pt;margin-top:37.95pt;width:176.25pt;height:19.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">
                  <v:textbox>
                    <w:txbxContent>
                      <w:p w14:paraId="0FEA7074" w14:textId="77777777" w:rsidR="00C93130" w:rsidRPr="00661105" w:rsidRDefault="00C93130" w:rsidP="00C93130">
                        <w:pPr>
                          <w:spacing w:after="0"/>
                          <w:rPr>
                            <w:lang w:val="en-US"/>
                          </w:rPr>
                        </w:pPr>
                        <w:r>
                          <w:t>Defined in ETSI TC EE 203 228</w:t>
                        </w:r>
                      </w:p>
                      <w:p w14:paraId="2FE8C2EC" w14:textId="77777777" w:rsidR="00C93130" w:rsidRPr="00661105" w:rsidRDefault="00C93130" w:rsidP="00C93130">
                        <w:pPr>
                          <w:rPr>
                            <w:lang w:val="en-US"/>
                          </w:rPr>
                        </w:pPr>
                      </w:p>
                    </w:txbxContent>
                  </v:textbox>
                </v:shape>
              </w:pict>
            </mc:Fallback>
          </mc:AlternateContent>
        </w:r>
        <w:r w:rsidRPr="004F3CFF">
          <w:rPr>
            <w:rFonts w:eastAsia="宋体"/>
            <w:noProof/>
            <w:lang w:val="en-US" w:eastAsia="zh-CN"/>
          </w:rPr>
          <mc:AlternateContent>
            <mc:Choice Requires="wps">
              <w:drawing>
                <wp:anchor distT="0" distB="0" distL="114300" distR="114300" simplePos="0" relativeHeight="251667456" behindDoc="0" locked="0" layoutInCell="1" allowOverlap="1" wp14:anchorId="3DF375D5" wp14:editId="3FFC3D3A">
                  <wp:simplePos x="0" y="0"/>
                  <wp:positionH relativeFrom="column">
                    <wp:posOffset>1447165</wp:posOffset>
                  </wp:positionH>
                  <wp:positionV relativeFrom="paragraph">
                    <wp:posOffset>455930</wp:posOffset>
                  </wp:positionV>
                  <wp:extent cx="1741805" cy="99060"/>
                  <wp:effectExtent l="37465" t="136525" r="1905" b="154940"/>
                  <wp:wrapNone/>
                  <wp:docPr id="2" name="Arrow: Lef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65181">
                            <a:off x="0" y="0"/>
                            <a:ext cx="1741805" cy="99060"/>
                          </a:xfrm>
                          <a:prstGeom prst="leftArrow">
                            <a:avLst>
                              <a:gd name="adj1" fmla="val 50000"/>
                              <a:gd name="adj2" fmla="val 439583"/>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D604A1" id="Arrow: Left 2" o:spid="_x0000_s1026" type="#_x0000_t66" style="position:absolute;left:0;text-align:left;margin-left:113.95pt;margin-top:35.9pt;width:137.15pt;height:7.8pt;rotation:726555fd;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"/>
              </w:pict>
            </mc:Fallback>
          </mc:AlternateContent>
        </w:r>
        <w:r w:rsidRPr="004F3CFF">
          <w:rPr>
            <w:rFonts w:eastAsia="宋体"/>
            <w:noProof/>
            <w:lang w:val="en-US" w:eastAsia="zh-CN"/>
          </w:rPr>
          <w:drawing>
            <wp:inline distT="0" distB="0" distL="0" distR="0" wp14:anchorId="4AC5B389" wp14:editId="1D8563F7">
              <wp:extent cx="1440815" cy="614680"/>
              <wp:effectExtent l="0" t="0" r="6985"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0815" cy="614680"/>
                      </a:xfrm>
                      <a:prstGeom prst="rect">
                        <a:avLst/>
                      </a:prstGeom>
                      <a:noFill/>
                      <a:ln>
                        <a:noFill/>
                      </a:ln>
                    </pic:spPr>
                  </pic:pic>
                </a:graphicData>
              </a:graphic>
            </wp:inline>
          </w:drawing>
        </w:r>
      </w:ins>
    </w:p>
    <w:p w14:paraId="670D218D" w14:textId="77777777" w:rsidR="00C93130" w:rsidRPr="004F3CFF" w:rsidRDefault="00C93130" w:rsidP="00C93130">
      <w:pPr>
        <w:rPr>
          <w:ins w:id="65" w:author="Xiaonan Shi 0831" w:date="2022-09-02T14:31:00Z"/>
          <w:rFonts w:eastAsia="宋体"/>
          <w:lang w:eastAsia="zh-CN"/>
        </w:rPr>
      </w:pPr>
    </w:p>
    <w:p w14:paraId="7DCCFC54" w14:textId="77777777" w:rsidR="00C93130" w:rsidRPr="004F3CFF" w:rsidRDefault="00C93130" w:rsidP="00C93130">
      <w:pPr>
        <w:jc w:val="center"/>
        <w:rPr>
          <w:ins w:id="66" w:author="Xiaonan Shi 0831" w:date="2022-09-02T14:31:00Z"/>
          <w:rFonts w:eastAsia="宋体"/>
          <w:b/>
          <w:bCs/>
          <w:lang w:eastAsia="zh-CN"/>
        </w:rPr>
      </w:pPr>
      <w:ins w:id="67" w:author="Xiaonan Shi 0831" w:date="2022-09-02T14:31:00Z">
        <w:r w:rsidRPr="004F3CFF">
          <w:rPr>
            <w:rFonts w:eastAsia="宋体"/>
            <w:b/>
            <w:bCs/>
          </w:rPr>
          <w:t>Figure A.2-1: KPI derivation and sources</w:t>
        </w:r>
      </w:ins>
    </w:p>
    <w:p w14:paraId="3BF9281D" w14:textId="77777777" w:rsidR="00C93130" w:rsidRPr="004F3CFF" w:rsidRDefault="00C93130" w:rsidP="00C93130">
      <w:pPr>
        <w:keepNext/>
        <w:keepLines/>
        <w:spacing w:before="180"/>
        <w:ind w:left="1134" w:hanging="1134"/>
        <w:outlineLvl w:val="1"/>
        <w:rPr>
          <w:ins w:id="68" w:author="Xiaonan Shi 0831" w:date="2022-09-02T14:31:00Z"/>
          <w:rFonts w:ascii="Arial" w:eastAsia="宋体" w:hAnsi="Arial"/>
          <w:sz w:val="32"/>
        </w:rPr>
      </w:pPr>
      <w:ins w:id="69" w:author="Xiaonan Shi 0831" w:date="2022-09-02T14:31:00Z">
        <w:r w:rsidRPr="004F3CFF">
          <w:rPr>
            <w:rFonts w:ascii="Arial" w:eastAsia="宋体" w:hAnsi="Arial"/>
            <w:sz w:val="32"/>
          </w:rPr>
          <w:lastRenderedPageBreak/>
          <w:t>A.3 Summary of existing energy efficiency standards</w:t>
        </w:r>
      </w:ins>
    </w:p>
    <w:p w14:paraId="6084B547" w14:textId="77777777" w:rsidR="00C93130" w:rsidRPr="004F3CFF" w:rsidRDefault="00C93130" w:rsidP="00C93130">
      <w:pPr>
        <w:rPr>
          <w:ins w:id="70" w:author="Xiaonan Shi 0831" w:date="2022-09-02T14:31:00Z"/>
          <w:rFonts w:eastAsia="宋体"/>
          <w:lang w:eastAsia="zh-CN"/>
        </w:rPr>
      </w:pPr>
      <w:ins w:id="71" w:author="Xiaonan Shi 0831" w:date="2022-09-02T14:31:00Z">
        <w:r w:rsidRPr="004F3CFF">
          <w:rPr>
            <w:rFonts w:eastAsia="宋体"/>
            <w:lang w:eastAsia="zh-CN"/>
          </w:rPr>
          <w:t xml:space="preserve">Table A.2-1 below shows the standards relevant to the </w:t>
        </w:r>
        <w:proofErr w:type="spellStart"/>
        <w:r w:rsidRPr="004F3CFF">
          <w:rPr>
            <w:rFonts w:eastAsia="宋体"/>
            <w:lang w:eastAsia="zh-CN"/>
          </w:rPr>
          <w:t>FS_EnergyServ</w:t>
        </w:r>
        <w:proofErr w:type="spellEnd"/>
        <w:r w:rsidRPr="004F3CFF">
          <w:rPr>
            <w:rFonts w:eastAsia="宋体"/>
            <w:lang w:eastAsia="zh-CN"/>
          </w:rPr>
          <w:t xml:space="preserve"> study with a synopsis taken from the Scope clause of the standard.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943"/>
        <w:gridCol w:w="4343"/>
        <w:gridCol w:w="3629"/>
      </w:tblGrid>
      <w:tr w:rsidR="00C93130" w:rsidRPr="004F3CFF" w14:paraId="03313A3F" w14:textId="77777777" w:rsidTr="00EE5365">
        <w:trPr>
          <w:ins w:id="72" w:author="Xiaonan Shi 0831" w:date="2022-09-02T14:31:00Z"/>
        </w:trPr>
        <w:tc>
          <w:tcPr>
            <w:tcW w:w="716" w:type="dxa"/>
            <w:shd w:val="clear" w:color="auto" w:fill="auto"/>
          </w:tcPr>
          <w:p w14:paraId="5E2B4F57" w14:textId="77777777" w:rsidR="00C93130" w:rsidRPr="004F3CFF" w:rsidRDefault="00C93130" w:rsidP="00EE5365">
            <w:pPr>
              <w:rPr>
                <w:ins w:id="73" w:author="Xiaonan Shi 0831" w:date="2022-09-02T14:31:00Z"/>
                <w:rFonts w:eastAsia="宋体"/>
                <w:b/>
                <w:u w:val="single"/>
                <w:lang w:eastAsia="zh-CN"/>
              </w:rPr>
            </w:pPr>
            <w:ins w:id="74" w:author="Xiaonan Shi 0831" w:date="2022-09-02T14:31:00Z">
              <w:r w:rsidRPr="004F3CFF">
                <w:rPr>
                  <w:rFonts w:eastAsia="宋体"/>
                  <w:b/>
                  <w:u w:val="single"/>
                  <w:lang w:eastAsia="zh-CN"/>
                </w:rPr>
                <w:t>SDO</w:t>
              </w:r>
            </w:ins>
          </w:p>
        </w:tc>
        <w:tc>
          <w:tcPr>
            <w:tcW w:w="952" w:type="dxa"/>
            <w:shd w:val="clear" w:color="auto" w:fill="auto"/>
          </w:tcPr>
          <w:p w14:paraId="3E8FA1AF" w14:textId="77777777" w:rsidR="00C93130" w:rsidRPr="004F3CFF" w:rsidRDefault="00C93130" w:rsidP="00EE5365">
            <w:pPr>
              <w:rPr>
                <w:ins w:id="75" w:author="Xiaonan Shi 0831" w:date="2022-09-02T14:31:00Z"/>
                <w:rFonts w:eastAsia="宋体"/>
                <w:b/>
                <w:u w:val="single"/>
                <w:lang w:eastAsia="zh-CN"/>
              </w:rPr>
            </w:pPr>
            <w:ins w:id="76" w:author="Xiaonan Shi 0831" w:date="2022-09-02T14:31:00Z">
              <w:r w:rsidRPr="004F3CFF">
                <w:rPr>
                  <w:rFonts w:eastAsia="宋体"/>
                  <w:b/>
                  <w:u w:val="single"/>
                  <w:lang w:eastAsia="zh-CN"/>
                </w:rPr>
                <w:t>Group</w:t>
              </w:r>
            </w:ins>
          </w:p>
        </w:tc>
        <w:tc>
          <w:tcPr>
            <w:tcW w:w="4488" w:type="dxa"/>
            <w:shd w:val="clear" w:color="auto" w:fill="auto"/>
          </w:tcPr>
          <w:p w14:paraId="273A91B0" w14:textId="77777777" w:rsidR="00C93130" w:rsidRPr="004F3CFF" w:rsidRDefault="00C93130" w:rsidP="00EE5365">
            <w:pPr>
              <w:rPr>
                <w:ins w:id="77" w:author="Xiaonan Shi 0831" w:date="2022-09-02T14:31:00Z"/>
                <w:rFonts w:eastAsia="宋体"/>
                <w:b/>
                <w:u w:val="single"/>
                <w:lang w:eastAsia="zh-CN"/>
              </w:rPr>
            </w:pPr>
            <w:ins w:id="78" w:author="Xiaonan Shi 0831" w:date="2022-09-02T14:31:00Z">
              <w:r w:rsidRPr="004F3CFF">
                <w:rPr>
                  <w:rFonts w:eastAsia="宋体"/>
                  <w:b/>
                  <w:u w:val="single"/>
                  <w:lang w:eastAsia="zh-CN"/>
                </w:rPr>
                <w:t>Standard</w:t>
              </w:r>
            </w:ins>
          </w:p>
        </w:tc>
        <w:tc>
          <w:tcPr>
            <w:tcW w:w="3733" w:type="dxa"/>
            <w:shd w:val="clear" w:color="auto" w:fill="auto"/>
          </w:tcPr>
          <w:p w14:paraId="0CF3E1FC" w14:textId="77777777" w:rsidR="00C93130" w:rsidRPr="004F3CFF" w:rsidRDefault="00C93130" w:rsidP="00EE5365">
            <w:pPr>
              <w:rPr>
                <w:ins w:id="79" w:author="Xiaonan Shi 0831" w:date="2022-09-02T14:31:00Z"/>
                <w:rFonts w:eastAsia="宋体"/>
                <w:b/>
                <w:u w:val="single"/>
                <w:lang w:eastAsia="zh-CN"/>
              </w:rPr>
            </w:pPr>
            <w:ins w:id="80" w:author="Xiaonan Shi 0831" w:date="2022-09-02T14:31:00Z">
              <w:r w:rsidRPr="004F3CFF">
                <w:rPr>
                  <w:rFonts w:eastAsia="宋体"/>
                  <w:b/>
                  <w:u w:val="single"/>
                  <w:lang w:eastAsia="zh-CN"/>
                </w:rPr>
                <w:t>Summary</w:t>
              </w:r>
            </w:ins>
          </w:p>
        </w:tc>
      </w:tr>
      <w:tr w:rsidR="00C93130" w:rsidRPr="004F3CFF" w14:paraId="214277E7" w14:textId="77777777" w:rsidTr="00EE5365">
        <w:trPr>
          <w:ins w:id="81" w:author="Xiaonan Shi 0831" w:date="2022-09-02T14:31:00Z"/>
        </w:trPr>
        <w:tc>
          <w:tcPr>
            <w:tcW w:w="716" w:type="dxa"/>
            <w:shd w:val="clear" w:color="auto" w:fill="auto"/>
          </w:tcPr>
          <w:p w14:paraId="1294311F" w14:textId="77777777" w:rsidR="00C93130" w:rsidRPr="004F3CFF" w:rsidRDefault="00C93130" w:rsidP="00EE5365">
            <w:pPr>
              <w:rPr>
                <w:ins w:id="82" w:author="Xiaonan Shi 0831" w:date="2022-09-02T14:31:00Z"/>
                <w:rFonts w:eastAsia="宋体"/>
                <w:b/>
                <w:u w:val="single"/>
                <w:lang w:eastAsia="zh-CN"/>
              </w:rPr>
            </w:pPr>
            <w:ins w:id="83" w:author="Xiaonan Shi 0831" w:date="2022-09-02T14:31:00Z">
              <w:r w:rsidRPr="004F3CFF">
                <w:rPr>
                  <w:rFonts w:eastAsia="宋体"/>
                  <w:b/>
                  <w:u w:val="single"/>
                  <w:lang w:eastAsia="zh-CN"/>
                </w:rPr>
                <w:t>3GPP</w:t>
              </w:r>
            </w:ins>
          </w:p>
          <w:p w14:paraId="5A2D2883" w14:textId="77777777" w:rsidR="00C93130" w:rsidRPr="004F3CFF" w:rsidRDefault="00C93130" w:rsidP="00EE5365">
            <w:pPr>
              <w:rPr>
                <w:ins w:id="84" w:author="Xiaonan Shi 0831" w:date="2022-09-02T14:31:00Z"/>
                <w:rFonts w:eastAsia="宋体"/>
                <w:b/>
                <w:u w:val="single"/>
                <w:lang w:eastAsia="zh-CN"/>
              </w:rPr>
            </w:pPr>
          </w:p>
        </w:tc>
        <w:tc>
          <w:tcPr>
            <w:tcW w:w="952" w:type="dxa"/>
            <w:shd w:val="clear" w:color="auto" w:fill="auto"/>
          </w:tcPr>
          <w:p w14:paraId="1178078E" w14:textId="77777777" w:rsidR="00C93130" w:rsidRPr="004F3CFF" w:rsidRDefault="00C93130" w:rsidP="00EE5365">
            <w:pPr>
              <w:rPr>
                <w:ins w:id="85" w:author="Xiaonan Shi 0831" w:date="2022-09-02T14:31:00Z"/>
                <w:rFonts w:eastAsia="宋体"/>
                <w:b/>
                <w:u w:val="single"/>
                <w:lang w:eastAsia="zh-CN"/>
              </w:rPr>
            </w:pPr>
          </w:p>
        </w:tc>
        <w:tc>
          <w:tcPr>
            <w:tcW w:w="4488" w:type="dxa"/>
            <w:shd w:val="clear" w:color="auto" w:fill="auto"/>
          </w:tcPr>
          <w:p w14:paraId="44C67D85" w14:textId="77777777" w:rsidR="00C93130" w:rsidRPr="004F3CFF" w:rsidRDefault="00C93130" w:rsidP="00EE5365">
            <w:pPr>
              <w:rPr>
                <w:ins w:id="86" w:author="Xiaonan Shi 0831" w:date="2022-09-02T14:31:00Z"/>
                <w:rFonts w:eastAsia="宋体"/>
                <w:b/>
                <w:u w:val="single"/>
                <w:lang w:eastAsia="zh-CN"/>
              </w:rPr>
            </w:pPr>
          </w:p>
        </w:tc>
        <w:tc>
          <w:tcPr>
            <w:tcW w:w="3733" w:type="dxa"/>
            <w:shd w:val="clear" w:color="auto" w:fill="auto"/>
          </w:tcPr>
          <w:p w14:paraId="0DCA343B" w14:textId="77777777" w:rsidR="00C93130" w:rsidRPr="004F3CFF" w:rsidRDefault="00C93130" w:rsidP="00EE5365">
            <w:pPr>
              <w:rPr>
                <w:ins w:id="87" w:author="Xiaonan Shi 0831" w:date="2022-09-02T14:31:00Z"/>
                <w:rFonts w:eastAsia="宋体"/>
                <w:b/>
                <w:u w:val="single"/>
                <w:lang w:eastAsia="zh-CN"/>
              </w:rPr>
            </w:pPr>
          </w:p>
        </w:tc>
      </w:tr>
      <w:tr w:rsidR="00C93130" w:rsidRPr="004F3CFF" w14:paraId="6C9D1B7B" w14:textId="77777777" w:rsidTr="00EE5365">
        <w:trPr>
          <w:ins w:id="88" w:author="Xiaonan Shi 0831" w:date="2022-09-02T14:31:00Z"/>
        </w:trPr>
        <w:tc>
          <w:tcPr>
            <w:tcW w:w="716" w:type="dxa"/>
            <w:shd w:val="clear" w:color="auto" w:fill="auto"/>
          </w:tcPr>
          <w:p w14:paraId="0DFEA2CD" w14:textId="77777777" w:rsidR="00C93130" w:rsidRPr="004F3CFF" w:rsidRDefault="00C93130" w:rsidP="00EE5365">
            <w:pPr>
              <w:rPr>
                <w:ins w:id="89" w:author="Xiaonan Shi 0831" w:date="2022-09-02T14:31:00Z"/>
                <w:rFonts w:eastAsia="宋体"/>
                <w:b/>
                <w:u w:val="single"/>
                <w:lang w:eastAsia="zh-CN"/>
              </w:rPr>
            </w:pPr>
          </w:p>
        </w:tc>
        <w:tc>
          <w:tcPr>
            <w:tcW w:w="952" w:type="dxa"/>
            <w:shd w:val="clear" w:color="auto" w:fill="auto"/>
          </w:tcPr>
          <w:p w14:paraId="7CB849B1" w14:textId="77777777" w:rsidR="00C93130" w:rsidRPr="004F3CFF" w:rsidRDefault="00C93130" w:rsidP="00EE5365">
            <w:pPr>
              <w:rPr>
                <w:ins w:id="90" w:author="Xiaonan Shi 0831" w:date="2022-09-02T14:31:00Z"/>
                <w:rFonts w:eastAsia="宋体"/>
                <w:b/>
                <w:u w:val="single"/>
                <w:lang w:eastAsia="zh-CN"/>
              </w:rPr>
            </w:pPr>
            <w:ins w:id="91" w:author="Xiaonan Shi 0831" w:date="2022-09-02T14:31:00Z">
              <w:r w:rsidRPr="004F3CFF">
                <w:rPr>
                  <w:rFonts w:eastAsia="宋体"/>
                  <w:b/>
                  <w:u w:val="single"/>
                  <w:lang w:eastAsia="zh-CN"/>
                </w:rPr>
                <w:t>SA</w:t>
              </w:r>
            </w:ins>
          </w:p>
        </w:tc>
        <w:tc>
          <w:tcPr>
            <w:tcW w:w="4488" w:type="dxa"/>
            <w:shd w:val="clear" w:color="auto" w:fill="auto"/>
          </w:tcPr>
          <w:p w14:paraId="44F0067C" w14:textId="77777777" w:rsidR="00C93130" w:rsidRPr="004F3CFF" w:rsidRDefault="00C93130" w:rsidP="00EE5365">
            <w:pPr>
              <w:rPr>
                <w:ins w:id="92" w:author="Xiaonan Shi 0831" w:date="2022-09-02T14:31:00Z"/>
                <w:rFonts w:eastAsia="宋体"/>
                <w:lang w:eastAsia="zh-CN"/>
              </w:rPr>
            </w:pPr>
            <w:ins w:id="93" w:author="Xiaonan Shi 0831" w:date="2022-09-02T14:31:00Z">
              <w:r w:rsidRPr="004F3CFF">
                <w:rPr>
                  <w:rFonts w:eastAsia="宋体"/>
                  <w:lang w:eastAsia="zh-CN"/>
                </w:rPr>
                <w:t>TR 21.866: Study on Energy Efficiency Aspects of 3GPP Standards [</w:t>
              </w:r>
              <w:r>
                <w:rPr>
                  <w:rFonts w:eastAsia="宋体"/>
                  <w:lang w:eastAsia="zh-CN"/>
                </w:rPr>
                <w:t>d</w:t>
              </w:r>
              <w:r w:rsidRPr="004F3CFF">
                <w:rPr>
                  <w:rFonts w:eastAsia="宋体"/>
                  <w:lang w:eastAsia="zh-CN"/>
                </w:rPr>
                <w:t>]</w:t>
              </w:r>
            </w:ins>
          </w:p>
        </w:tc>
        <w:tc>
          <w:tcPr>
            <w:tcW w:w="3733" w:type="dxa"/>
            <w:shd w:val="clear" w:color="auto" w:fill="auto"/>
          </w:tcPr>
          <w:p w14:paraId="47358E33" w14:textId="77777777" w:rsidR="00C93130" w:rsidRPr="004F3CFF" w:rsidRDefault="00C93130" w:rsidP="00EE5365">
            <w:pPr>
              <w:rPr>
                <w:ins w:id="94" w:author="Xiaonan Shi 0831" w:date="2022-09-02T14:31:00Z"/>
                <w:rFonts w:eastAsia="宋体"/>
              </w:rPr>
            </w:pPr>
            <w:ins w:id="95" w:author="Xiaonan Shi 0831" w:date="2022-09-02T14:31:00Z">
              <w:r w:rsidRPr="004F3CFF">
                <w:rPr>
                  <w:rFonts w:eastAsia="宋体"/>
                </w:rPr>
                <w:t>Identifies and studies the key issues and the potential solutions in defining Energy Efficiency Key Performance Indicators and the Energy Efficiency optimization operations in existing and future 3GPP networks.</w:t>
              </w:r>
            </w:ins>
          </w:p>
        </w:tc>
      </w:tr>
      <w:tr w:rsidR="00C93130" w:rsidRPr="004F3CFF" w14:paraId="17E08B9F" w14:textId="77777777" w:rsidTr="00EE5365">
        <w:trPr>
          <w:ins w:id="96" w:author="Xiaonan Shi 0831" w:date="2022-09-02T14:31:00Z"/>
        </w:trPr>
        <w:tc>
          <w:tcPr>
            <w:tcW w:w="716" w:type="dxa"/>
            <w:shd w:val="clear" w:color="auto" w:fill="auto"/>
          </w:tcPr>
          <w:p w14:paraId="62343F88" w14:textId="77777777" w:rsidR="00C93130" w:rsidRPr="004F3CFF" w:rsidRDefault="00C93130" w:rsidP="00EE5365">
            <w:pPr>
              <w:rPr>
                <w:ins w:id="97" w:author="Xiaonan Shi 0831" w:date="2022-09-02T14:31:00Z"/>
                <w:rFonts w:eastAsia="宋体"/>
                <w:b/>
                <w:u w:val="single"/>
                <w:lang w:eastAsia="zh-CN"/>
              </w:rPr>
            </w:pPr>
          </w:p>
        </w:tc>
        <w:tc>
          <w:tcPr>
            <w:tcW w:w="952" w:type="dxa"/>
            <w:shd w:val="clear" w:color="auto" w:fill="auto"/>
          </w:tcPr>
          <w:p w14:paraId="09763C5F" w14:textId="77777777" w:rsidR="00C93130" w:rsidRPr="004F3CFF" w:rsidRDefault="00C93130" w:rsidP="00EE5365">
            <w:pPr>
              <w:rPr>
                <w:ins w:id="98" w:author="Xiaonan Shi 0831" w:date="2022-09-02T14:31:00Z"/>
                <w:rFonts w:eastAsia="宋体"/>
                <w:b/>
                <w:u w:val="single"/>
                <w:lang w:eastAsia="zh-CN"/>
              </w:rPr>
            </w:pPr>
            <w:ins w:id="99" w:author="Xiaonan Shi 0831" w:date="2022-09-02T14:31:00Z">
              <w:r w:rsidRPr="004F3CFF">
                <w:rPr>
                  <w:rFonts w:eastAsia="宋体"/>
                  <w:b/>
                  <w:u w:val="single"/>
                  <w:lang w:eastAsia="zh-CN"/>
                </w:rPr>
                <w:t>SA5</w:t>
              </w:r>
            </w:ins>
          </w:p>
        </w:tc>
        <w:tc>
          <w:tcPr>
            <w:tcW w:w="4488" w:type="dxa"/>
            <w:shd w:val="clear" w:color="auto" w:fill="auto"/>
          </w:tcPr>
          <w:p w14:paraId="17F6B493" w14:textId="77777777" w:rsidR="00C93130" w:rsidRPr="004F3CFF" w:rsidRDefault="00C93130" w:rsidP="00EE5365">
            <w:pPr>
              <w:rPr>
                <w:ins w:id="100" w:author="Xiaonan Shi 0831" w:date="2022-09-02T14:31:00Z"/>
                <w:rFonts w:eastAsia="宋体"/>
                <w:lang w:eastAsia="zh-CN"/>
              </w:rPr>
            </w:pPr>
            <w:ins w:id="101" w:author="Xiaonan Shi 0831" w:date="2022-09-02T14:31:00Z">
              <w:r w:rsidRPr="004F3CFF">
                <w:rPr>
                  <w:rFonts w:eastAsia="宋体"/>
                  <w:lang w:eastAsia="zh-CN"/>
                </w:rPr>
                <w:t>TS28.310: Management and orchestration; Energy efficiency of 5G [</w:t>
              </w:r>
              <w:r>
                <w:rPr>
                  <w:rFonts w:eastAsia="宋体"/>
                  <w:lang w:eastAsia="zh-CN"/>
                </w:rPr>
                <w:t>e</w:t>
              </w:r>
              <w:r w:rsidRPr="004F3CFF">
                <w:rPr>
                  <w:rFonts w:eastAsia="宋体"/>
                  <w:lang w:eastAsia="zh-CN"/>
                </w:rPr>
                <w:t>]</w:t>
              </w:r>
            </w:ins>
          </w:p>
          <w:p w14:paraId="6E7A1762" w14:textId="77777777" w:rsidR="00C93130" w:rsidRPr="004F3CFF" w:rsidRDefault="00C93130" w:rsidP="00EE5365">
            <w:pPr>
              <w:rPr>
                <w:ins w:id="102" w:author="Xiaonan Shi 0831" w:date="2022-09-02T14:31:00Z"/>
                <w:rFonts w:eastAsia="宋体"/>
                <w:b/>
                <w:u w:val="single"/>
                <w:lang w:eastAsia="zh-CN"/>
              </w:rPr>
            </w:pPr>
          </w:p>
        </w:tc>
        <w:tc>
          <w:tcPr>
            <w:tcW w:w="3733" w:type="dxa"/>
            <w:shd w:val="clear" w:color="auto" w:fill="auto"/>
          </w:tcPr>
          <w:p w14:paraId="5CDFFC57" w14:textId="77777777" w:rsidR="00C93130" w:rsidRPr="004F3CFF" w:rsidRDefault="00C93130" w:rsidP="00EE5365">
            <w:pPr>
              <w:rPr>
                <w:ins w:id="103" w:author="Xiaonan Shi 0831" w:date="2022-09-02T14:31:00Z"/>
                <w:rFonts w:eastAsia="宋体"/>
              </w:rPr>
            </w:pPr>
            <w:ins w:id="104" w:author="Xiaonan Shi 0831" w:date="2022-09-02T14:31:00Z">
              <w:r w:rsidRPr="004F3CFF">
                <w:rPr>
                  <w:rFonts w:eastAsia="宋体"/>
                </w:rPr>
                <w:t>Specifies concepts, use cases, requirements and solutions for the energy efficiency assessment and optimization for energy saving of 5G networks.</w:t>
              </w:r>
            </w:ins>
          </w:p>
        </w:tc>
      </w:tr>
      <w:tr w:rsidR="00C93130" w:rsidRPr="004F3CFF" w14:paraId="5FFEC49A" w14:textId="77777777" w:rsidTr="00EE5365">
        <w:trPr>
          <w:ins w:id="105" w:author="Xiaonan Shi 0831" w:date="2022-09-02T14:31:00Z"/>
        </w:trPr>
        <w:tc>
          <w:tcPr>
            <w:tcW w:w="716" w:type="dxa"/>
            <w:shd w:val="clear" w:color="auto" w:fill="auto"/>
          </w:tcPr>
          <w:p w14:paraId="1C590976" w14:textId="77777777" w:rsidR="00C93130" w:rsidRPr="004F3CFF" w:rsidRDefault="00C93130" w:rsidP="00EE5365">
            <w:pPr>
              <w:rPr>
                <w:ins w:id="106" w:author="Xiaonan Shi 0831" w:date="2022-09-02T14:31:00Z"/>
                <w:rFonts w:eastAsia="宋体"/>
                <w:b/>
                <w:u w:val="single"/>
                <w:lang w:eastAsia="zh-CN"/>
              </w:rPr>
            </w:pPr>
          </w:p>
        </w:tc>
        <w:tc>
          <w:tcPr>
            <w:tcW w:w="952" w:type="dxa"/>
            <w:shd w:val="clear" w:color="auto" w:fill="auto"/>
          </w:tcPr>
          <w:p w14:paraId="1ECCBE46" w14:textId="77777777" w:rsidR="00C93130" w:rsidRPr="004F3CFF" w:rsidRDefault="00C93130" w:rsidP="00EE5365">
            <w:pPr>
              <w:rPr>
                <w:ins w:id="107" w:author="Xiaonan Shi 0831" w:date="2022-09-02T14:31:00Z"/>
                <w:rFonts w:eastAsia="宋体"/>
                <w:b/>
                <w:u w:val="single"/>
                <w:lang w:eastAsia="zh-CN"/>
              </w:rPr>
            </w:pPr>
          </w:p>
        </w:tc>
        <w:tc>
          <w:tcPr>
            <w:tcW w:w="4488" w:type="dxa"/>
            <w:shd w:val="clear" w:color="auto" w:fill="auto"/>
          </w:tcPr>
          <w:p w14:paraId="2FAC4511" w14:textId="77777777" w:rsidR="00C93130" w:rsidRPr="004F3CFF" w:rsidRDefault="00C93130" w:rsidP="00EE5365">
            <w:pPr>
              <w:rPr>
                <w:ins w:id="108" w:author="Xiaonan Shi 0831" w:date="2022-09-02T14:31:00Z"/>
                <w:rFonts w:eastAsia="宋体"/>
                <w:lang w:eastAsia="zh-CN"/>
              </w:rPr>
            </w:pPr>
            <w:ins w:id="109" w:author="Xiaonan Shi 0831" w:date="2022-09-02T14:31:00Z">
              <w:r w:rsidRPr="004F3CFF">
                <w:rPr>
                  <w:rFonts w:eastAsia="宋体"/>
                  <w:lang w:eastAsia="zh-CN"/>
                </w:rPr>
                <w:t>TS28.552: Management and orchestration; 5G performance measurements [</w:t>
              </w:r>
              <w:r>
                <w:rPr>
                  <w:rFonts w:eastAsia="宋体"/>
                  <w:lang w:eastAsia="zh-CN"/>
                </w:rPr>
                <w:t>j</w:t>
              </w:r>
              <w:r w:rsidRPr="004F3CFF">
                <w:rPr>
                  <w:rFonts w:eastAsia="宋体"/>
                  <w:lang w:eastAsia="zh-CN"/>
                </w:rPr>
                <w:t>]</w:t>
              </w:r>
            </w:ins>
          </w:p>
          <w:p w14:paraId="7EE27B82" w14:textId="77777777" w:rsidR="00C93130" w:rsidRPr="004F3CFF" w:rsidRDefault="00C93130" w:rsidP="00EE5365">
            <w:pPr>
              <w:rPr>
                <w:ins w:id="110" w:author="Xiaonan Shi 0831" w:date="2022-09-02T14:31:00Z"/>
                <w:rFonts w:eastAsia="宋体"/>
                <w:lang w:eastAsia="zh-CN"/>
              </w:rPr>
            </w:pPr>
          </w:p>
        </w:tc>
        <w:tc>
          <w:tcPr>
            <w:tcW w:w="3733" w:type="dxa"/>
            <w:shd w:val="clear" w:color="auto" w:fill="auto"/>
          </w:tcPr>
          <w:p w14:paraId="51A91E5D" w14:textId="77777777" w:rsidR="00C93130" w:rsidRPr="004F3CFF" w:rsidRDefault="00C93130" w:rsidP="00EE5365">
            <w:pPr>
              <w:rPr>
                <w:ins w:id="111" w:author="Xiaonan Shi 0831" w:date="2022-09-02T14:31:00Z"/>
                <w:rFonts w:eastAsia="宋体"/>
                <w:b/>
                <w:u w:val="single"/>
                <w:lang w:eastAsia="zh-CN"/>
              </w:rPr>
            </w:pPr>
            <w:ins w:id="112" w:author="Xiaonan Shi 0831" w:date="2022-09-02T14:31:00Z">
              <w:r w:rsidRPr="004F3CFF">
                <w:rPr>
                  <w:rFonts w:eastAsia="宋体"/>
                  <w:color w:val="000000"/>
                </w:rPr>
                <w:t>Specifies the performance measurements for 5G networks including network slicing. Performance measurements for NG-RAN are defined in this document, and some L2 measurement definitions are inherited from TS 38.314. The performance measurements for 5GC are all defined in this document. Related KPIs are defined to those measurements are defined in TS 28.554.</w:t>
              </w:r>
            </w:ins>
          </w:p>
        </w:tc>
      </w:tr>
      <w:tr w:rsidR="00C93130" w:rsidRPr="004F3CFF" w14:paraId="5AA8767A" w14:textId="77777777" w:rsidTr="00EE5365">
        <w:trPr>
          <w:ins w:id="113" w:author="Xiaonan Shi 0831" w:date="2022-09-02T14:31:00Z"/>
        </w:trPr>
        <w:tc>
          <w:tcPr>
            <w:tcW w:w="716" w:type="dxa"/>
            <w:shd w:val="clear" w:color="auto" w:fill="auto"/>
          </w:tcPr>
          <w:p w14:paraId="4BC93A96" w14:textId="77777777" w:rsidR="00C93130" w:rsidRPr="004F3CFF" w:rsidRDefault="00C93130" w:rsidP="00EE5365">
            <w:pPr>
              <w:rPr>
                <w:ins w:id="114" w:author="Xiaonan Shi 0831" w:date="2022-09-02T14:31:00Z"/>
                <w:rFonts w:eastAsia="宋体"/>
                <w:b/>
                <w:u w:val="single"/>
                <w:lang w:eastAsia="zh-CN"/>
              </w:rPr>
            </w:pPr>
          </w:p>
        </w:tc>
        <w:tc>
          <w:tcPr>
            <w:tcW w:w="952" w:type="dxa"/>
            <w:shd w:val="clear" w:color="auto" w:fill="auto"/>
          </w:tcPr>
          <w:p w14:paraId="01D962E3" w14:textId="77777777" w:rsidR="00C93130" w:rsidRPr="004F3CFF" w:rsidRDefault="00C93130" w:rsidP="00EE5365">
            <w:pPr>
              <w:rPr>
                <w:ins w:id="115" w:author="Xiaonan Shi 0831" w:date="2022-09-02T14:31:00Z"/>
                <w:rFonts w:eastAsia="宋体"/>
                <w:b/>
                <w:u w:val="single"/>
                <w:lang w:eastAsia="zh-CN"/>
              </w:rPr>
            </w:pPr>
          </w:p>
        </w:tc>
        <w:tc>
          <w:tcPr>
            <w:tcW w:w="4488" w:type="dxa"/>
            <w:shd w:val="clear" w:color="auto" w:fill="auto"/>
          </w:tcPr>
          <w:p w14:paraId="0BB36281" w14:textId="77777777" w:rsidR="00C93130" w:rsidRPr="004F3CFF" w:rsidRDefault="00C93130" w:rsidP="00EE5365">
            <w:pPr>
              <w:rPr>
                <w:ins w:id="116" w:author="Xiaonan Shi 0831" w:date="2022-09-02T14:31:00Z"/>
                <w:rFonts w:eastAsia="宋体"/>
                <w:lang w:eastAsia="zh-CN"/>
              </w:rPr>
            </w:pPr>
            <w:ins w:id="117" w:author="Xiaonan Shi 0831" w:date="2022-09-02T14:31:00Z">
              <w:r w:rsidRPr="004F3CFF">
                <w:rPr>
                  <w:rFonts w:eastAsia="宋体"/>
                  <w:lang w:eastAsia="zh-CN"/>
                </w:rPr>
                <w:t>TS28.554: Management and orchestration; 5G end to end Key Performance Indicators (KPI) [</w:t>
              </w:r>
              <w:r>
                <w:rPr>
                  <w:rFonts w:eastAsia="宋体"/>
                  <w:lang w:eastAsia="zh-CN"/>
                </w:rPr>
                <w:t>k</w:t>
              </w:r>
              <w:r w:rsidRPr="004F3CFF">
                <w:rPr>
                  <w:rFonts w:eastAsia="宋体"/>
                  <w:lang w:eastAsia="zh-CN"/>
                </w:rPr>
                <w:t>]</w:t>
              </w:r>
            </w:ins>
          </w:p>
          <w:p w14:paraId="7BD69FA4" w14:textId="77777777" w:rsidR="00C93130" w:rsidRPr="004F3CFF" w:rsidRDefault="00C93130" w:rsidP="00EE5365">
            <w:pPr>
              <w:rPr>
                <w:ins w:id="118" w:author="Xiaonan Shi 0831" w:date="2022-09-02T14:31:00Z"/>
                <w:rFonts w:eastAsia="宋体"/>
                <w:lang w:eastAsia="zh-CN"/>
              </w:rPr>
            </w:pPr>
          </w:p>
        </w:tc>
        <w:tc>
          <w:tcPr>
            <w:tcW w:w="3733" w:type="dxa"/>
            <w:shd w:val="clear" w:color="auto" w:fill="auto"/>
          </w:tcPr>
          <w:p w14:paraId="73B750ED" w14:textId="77777777" w:rsidR="00C93130" w:rsidRPr="004F3CFF" w:rsidRDefault="00C93130" w:rsidP="00EE5365">
            <w:pPr>
              <w:rPr>
                <w:ins w:id="119" w:author="Xiaonan Shi 0831" w:date="2022-09-02T14:31:00Z"/>
                <w:rFonts w:eastAsia="宋体"/>
                <w:b/>
                <w:u w:val="single"/>
                <w:lang w:eastAsia="zh-CN"/>
              </w:rPr>
            </w:pPr>
            <w:ins w:id="120" w:author="Xiaonan Shi 0831" w:date="2022-09-02T14:31:00Z">
              <w:r w:rsidRPr="004F3CFF">
                <w:rPr>
                  <w:rFonts w:eastAsia="宋体"/>
                  <w:lang w:eastAsia="zh-CN"/>
                </w:rPr>
                <w:t>Specifies end-to-end Key Performance Indicators (KPIs) for the 5G network and network slicing</w:t>
              </w:r>
            </w:ins>
          </w:p>
        </w:tc>
      </w:tr>
      <w:tr w:rsidR="00C93130" w:rsidRPr="004F3CFF" w14:paraId="54F258F0" w14:textId="77777777" w:rsidTr="00EE5365">
        <w:trPr>
          <w:ins w:id="121" w:author="Xiaonan Shi 0831" w:date="2022-09-02T14:31:00Z"/>
        </w:trPr>
        <w:tc>
          <w:tcPr>
            <w:tcW w:w="716" w:type="dxa"/>
            <w:shd w:val="clear" w:color="auto" w:fill="auto"/>
          </w:tcPr>
          <w:p w14:paraId="0BD61332" w14:textId="77777777" w:rsidR="00C93130" w:rsidRPr="004F3CFF" w:rsidRDefault="00C93130" w:rsidP="00EE5365">
            <w:pPr>
              <w:rPr>
                <w:ins w:id="122" w:author="Xiaonan Shi 0831" w:date="2022-09-02T14:31:00Z"/>
                <w:rFonts w:eastAsia="宋体"/>
                <w:b/>
                <w:u w:val="single"/>
                <w:lang w:eastAsia="zh-CN"/>
              </w:rPr>
            </w:pPr>
          </w:p>
        </w:tc>
        <w:tc>
          <w:tcPr>
            <w:tcW w:w="952" w:type="dxa"/>
            <w:shd w:val="clear" w:color="auto" w:fill="auto"/>
          </w:tcPr>
          <w:p w14:paraId="2EAB15B8" w14:textId="77777777" w:rsidR="00C93130" w:rsidRPr="004F3CFF" w:rsidRDefault="00C93130" w:rsidP="00EE5365">
            <w:pPr>
              <w:rPr>
                <w:ins w:id="123" w:author="Xiaonan Shi 0831" w:date="2022-09-02T14:31:00Z"/>
                <w:rFonts w:eastAsia="宋体"/>
                <w:b/>
                <w:u w:val="single"/>
                <w:lang w:eastAsia="zh-CN"/>
              </w:rPr>
            </w:pPr>
          </w:p>
        </w:tc>
        <w:tc>
          <w:tcPr>
            <w:tcW w:w="4488" w:type="dxa"/>
            <w:shd w:val="clear" w:color="auto" w:fill="auto"/>
          </w:tcPr>
          <w:p w14:paraId="746D024A" w14:textId="77777777" w:rsidR="00C93130" w:rsidRPr="004F3CFF" w:rsidRDefault="00C93130" w:rsidP="00EE5365">
            <w:pPr>
              <w:rPr>
                <w:ins w:id="124" w:author="Xiaonan Shi 0831" w:date="2022-09-02T14:31:00Z"/>
                <w:rFonts w:eastAsia="宋体"/>
                <w:lang w:eastAsia="zh-CN"/>
              </w:rPr>
            </w:pPr>
            <w:ins w:id="125" w:author="Xiaonan Shi 0831" w:date="2022-09-02T14:31:00Z">
              <w:r w:rsidRPr="004F3CFF">
                <w:rPr>
                  <w:rFonts w:eastAsia="宋体"/>
                  <w:lang w:eastAsia="zh-CN"/>
                </w:rPr>
                <w:t>TS28.622: Telecommunication management; Generic Network Resource Model (NRM) Integration Reference Point (IRP); Information Service (IS) [</w:t>
              </w:r>
              <w:r>
                <w:rPr>
                  <w:rFonts w:eastAsia="宋体"/>
                  <w:lang w:eastAsia="zh-CN"/>
                </w:rPr>
                <w:t>l</w:t>
              </w:r>
              <w:r w:rsidRPr="004F3CFF">
                <w:rPr>
                  <w:rFonts w:eastAsia="宋体"/>
                  <w:lang w:eastAsia="zh-CN"/>
                </w:rPr>
                <w:t>]</w:t>
              </w:r>
            </w:ins>
          </w:p>
          <w:p w14:paraId="14FDD7E8" w14:textId="77777777" w:rsidR="00C93130" w:rsidRPr="004F3CFF" w:rsidRDefault="00C93130" w:rsidP="00EE5365">
            <w:pPr>
              <w:rPr>
                <w:ins w:id="126" w:author="Xiaonan Shi 0831" w:date="2022-09-02T14:31:00Z"/>
                <w:rFonts w:eastAsia="宋体"/>
                <w:lang w:eastAsia="zh-CN"/>
              </w:rPr>
            </w:pPr>
          </w:p>
        </w:tc>
        <w:tc>
          <w:tcPr>
            <w:tcW w:w="3733" w:type="dxa"/>
            <w:shd w:val="clear" w:color="auto" w:fill="auto"/>
          </w:tcPr>
          <w:p w14:paraId="69509F0B" w14:textId="77777777" w:rsidR="00C93130" w:rsidRPr="004F3CFF" w:rsidRDefault="00C93130" w:rsidP="00EE5365">
            <w:pPr>
              <w:rPr>
                <w:ins w:id="127" w:author="Xiaonan Shi 0831" w:date="2022-09-02T14:31:00Z"/>
                <w:rFonts w:eastAsia="宋体"/>
              </w:rPr>
            </w:pPr>
            <w:ins w:id="128" w:author="Xiaonan Shi 0831" w:date="2022-09-02T14:31:00Z">
              <w:r w:rsidRPr="004F3CFF">
                <w:rPr>
                  <w:rFonts w:eastAsia="宋体"/>
                </w:rPr>
                <w:t xml:space="preserve">Specifies the </w:t>
              </w:r>
              <w:r w:rsidRPr="004F3CFF">
                <w:rPr>
                  <w:rFonts w:eastAsia="宋体"/>
                  <w:lang w:val="en-US"/>
                </w:rPr>
                <w:t xml:space="preserve">Generic </w:t>
              </w:r>
              <w:r w:rsidRPr="004F3CFF">
                <w:rPr>
                  <w:rFonts w:eastAsia="宋体"/>
                </w:rPr>
                <w:t xml:space="preserve">network resource information that can be communicated for </w:t>
              </w:r>
              <w:r w:rsidRPr="004F3CFF">
                <w:rPr>
                  <w:rFonts w:eastAsia="宋体"/>
                  <w:lang w:val="en-US"/>
                </w:rPr>
                <w:t>telecommunication network management purposes, including management data about energy efficiency</w:t>
              </w:r>
            </w:ins>
          </w:p>
        </w:tc>
      </w:tr>
      <w:tr w:rsidR="00C93130" w:rsidRPr="004F3CFF" w14:paraId="1C042D87" w14:textId="77777777" w:rsidTr="00EE5365">
        <w:trPr>
          <w:ins w:id="129" w:author="Xiaonan Shi 0831" w:date="2022-09-02T14:31:00Z"/>
        </w:trPr>
        <w:tc>
          <w:tcPr>
            <w:tcW w:w="716" w:type="dxa"/>
            <w:shd w:val="clear" w:color="auto" w:fill="auto"/>
          </w:tcPr>
          <w:p w14:paraId="704AD743" w14:textId="77777777" w:rsidR="00C93130" w:rsidRPr="004F3CFF" w:rsidRDefault="00C93130" w:rsidP="00EE5365">
            <w:pPr>
              <w:rPr>
                <w:ins w:id="130" w:author="Xiaonan Shi 0831" w:date="2022-09-02T14:31:00Z"/>
                <w:rFonts w:eastAsia="宋体"/>
                <w:b/>
                <w:u w:val="single"/>
                <w:lang w:eastAsia="zh-CN"/>
              </w:rPr>
            </w:pPr>
            <w:ins w:id="131" w:author="Xiaonan Shi 0831" w:date="2022-09-02T14:31:00Z">
              <w:r w:rsidRPr="004F3CFF">
                <w:rPr>
                  <w:rFonts w:eastAsia="宋体"/>
                  <w:b/>
                  <w:u w:val="single"/>
                  <w:lang w:eastAsia="zh-CN"/>
                </w:rPr>
                <w:t>ETSI</w:t>
              </w:r>
            </w:ins>
          </w:p>
        </w:tc>
        <w:tc>
          <w:tcPr>
            <w:tcW w:w="952" w:type="dxa"/>
            <w:shd w:val="clear" w:color="auto" w:fill="auto"/>
          </w:tcPr>
          <w:p w14:paraId="02310AA6" w14:textId="77777777" w:rsidR="00C93130" w:rsidRPr="004F3CFF" w:rsidRDefault="00C93130" w:rsidP="00EE5365">
            <w:pPr>
              <w:rPr>
                <w:ins w:id="132" w:author="Xiaonan Shi 0831" w:date="2022-09-02T14:31:00Z"/>
                <w:rFonts w:eastAsia="宋体"/>
                <w:b/>
                <w:u w:val="single"/>
                <w:lang w:eastAsia="zh-CN"/>
              </w:rPr>
            </w:pPr>
          </w:p>
        </w:tc>
        <w:tc>
          <w:tcPr>
            <w:tcW w:w="4488" w:type="dxa"/>
            <w:shd w:val="clear" w:color="auto" w:fill="auto"/>
          </w:tcPr>
          <w:p w14:paraId="2E722599" w14:textId="77777777" w:rsidR="00C93130" w:rsidRPr="004F3CFF" w:rsidRDefault="00C93130" w:rsidP="00EE5365">
            <w:pPr>
              <w:rPr>
                <w:ins w:id="133" w:author="Xiaonan Shi 0831" w:date="2022-09-02T14:31:00Z"/>
                <w:rFonts w:eastAsia="宋体"/>
                <w:b/>
                <w:u w:val="single"/>
                <w:lang w:eastAsia="zh-CN"/>
              </w:rPr>
            </w:pPr>
          </w:p>
        </w:tc>
        <w:tc>
          <w:tcPr>
            <w:tcW w:w="3733" w:type="dxa"/>
            <w:shd w:val="clear" w:color="auto" w:fill="auto"/>
          </w:tcPr>
          <w:p w14:paraId="6C192743" w14:textId="77777777" w:rsidR="00C93130" w:rsidRPr="004F3CFF" w:rsidRDefault="00C93130" w:rsidP="00EE5365">
            <w:pPr>
              <w:rPr>
                <w:ins w:id="134" w:author="Xiaonan Shi 0831" w:date="2022-09-02T14:31:00Z"/>
                <w:rFonts w:eastAsia="宋体"/>
                <w:b/>
                <w:u w:val="single"/>
                <w:lang w:eastAsia="zh-CN"/>
              </w:rPr>
            </w:pPr>
          </w:p>
        </w:tc>
      </w:tr>
      <w:tr w:rsidR="00C93130" w:rsidRPr="004F3CFF" w14:paraId="7ABD3A88" w14:textId="77777777" w:rsidTr="00EE5365">
        <w:trPr>
          <w:ins w:id="135" w:author="Xiaonan Shi 0831" w:date="2022-09-02T14:31:00Z"/>
        </w:trPr>
        <w:tc>
          <w:tcPr>
            <w:tcW w:w="716" w:type="dxa"/>
            <w:shd w:val="clear" w:color="auto" w:fill="auto"/>
          </w:tcPr>
          <w:p w14:paraId="67535501" w14:textId="77777777" w:rsidR="00C93130" w:rsidRPr="004F3CFF" w:rsidRDefault="00C93130" w:rsidP="00EE5365">
            <w:pPr>
              <w:rPr>
                <w:ins w:id="136" w:author="Xiaonan Shi 0831" w:date="2022-09-02T14:31:00Z"/>
                <w:rFonts w:eastAsia="宋体"/>
                <w:b/>
                <w:u w:val="single"/>
                <w:lang w:eastAsia="zh-CN"/>
              </w:rPr>
            </w:pPr>
          </w:p>
        </w:tc>
        <w:tc>
          <w:tcPr>
            <w:tcW w:w="952" w:type="dxa"/>
            <w:shd w:val="clear" w:color="auto" w:fill="auto"/>
          </w:tcPr>
          <w:p w14:paraId="02F0F3B7" w14:textId="77777777" w:rsidR="00C93130" w:rsidRPr="004F3CFF" w:rsidRDefault="00C93130" w:rsidP="00EE5365">
            <w:pPr>
              <w:rPr>
                <w:ins w:id="137" w:author="Xiaonan Shi 0831" w:date="2022-09-02T14:31:00Z"/>
                <w:rFonts w:eastAsia="宋体"/>
                <w:b/>
                <w:u w:val="single"/>
                <w:lang w:eastAsia="zh-CN"/>
              </w:rPr>
            </w:pPr>
            <w:ins w:id="138" w:author="Xiaonan Shi 0831" w:date="2022-09-02T14:31:00Z">
              <w:r w:rsidRPr="004F3CFF">
                <w:rPr>
                  <w:rFonts w:eastAsia="宋体"/>
                  <w:b/>
                  <w:u w:val="single"/>
                  <w:lang w:eastAsia="zh-CN"/>
                </w:rPr>
                <w:t>TC EE</w:t>
              </w:r>
            </w:ins>
          </w:p>
        </w:tc>
        <w:tc>
          <w:tcPr>
            <w:tcW w:w="4488" w:type="dxa"/>
            <w:shd w:val="clear" w:color="auto" w:fill="auto"/>
          </w:tcPr>
          <w:p w14:paraId="70C2599E" w14:textId="77777777" w:rsidR="00C93130" w:rsidRPr="004F3CFF" w:rsidRDefault="00C93130" w:rsidP="00EE5365">
            <w:pPr>
              <w:keepLines/>
              <w:rPr>
                <w:ins w:id="139" w:author="Xiaonan Shi 0831" w:date="2022-09-02T14:31:00Z"/>
                <w:rFonts w:eastAsia="宋体"/>
              </w:rPr>
            </w:pPr>
            <w:ins w:id="140" w:author="Xiaonan Shi 0831" w:date="2022-09-02T14:31:00Z">
              <w:r w:rsidRPr="004F3CFF">
                <w:rPr>
                  <w:rFonts w:eastAsia="宋体"/>
                </w:rPr>
                <w:t>ETSI ES 203 228: "Environmental Engineering (EE); Assessment of mobile network energy efficiency" [</w:t>
              </w:r>
              <w:r>
                <w:rPr>
                  <w:rFonts w:eastAsia="宋体"/>
                </w:rPr>
                <w:t>b</w:t>
              </w:r>
              <w:r w:rsidRPr="004F3CFF">
                <w:rPr>
                  <w:rFonts w:eastAsia="宋体"/>
                </w:rPr>
                <w:t>]</w:t>
              </w:r>
            </w:ins>
          </w:p>
          <w:p w14:paraId="6AF4EDB2" w14:textId="77777777" w:rsidR="00C93130" w:rsidRPr="004F3CFF" w:rsidRDefault="00C93130" w:rsidP="00EE5365">
            <w:pPr>
              <w:rPr>
                <w:ins w:id="141" w:author="Xiaonan Shi 0831" w:date="2022-09-02T14:31:00Z"/>
                <w:rFonts w:eastAsia="宋体"/>
                <w:b/>
                <w:u w:val="single"/>
                <w:lang w:eastAsia="zh-CN"/>
              </w:rPr>
            </w:pPr>
          </w:p>
        </w:tc>
        <w:tc>
          <w:tcPr>
            <w:tcW w:w="3733" w:type="dxa"/>
            <w:shd w:val="clear" w:color="auto" w:fill="auto"/>
          </w:tcPr>
          <w:p w14:paraId="514FBAC7" w14:textId="77777777" w:rsidR="00C93130" w:rsidRPr="004F3CFF" w:rsidRDefault="00C93130" w:rsidP="00EE5365">
            <w:pPr>
              <w:rPr>
                <w:ins w:id="142" w:author="Xiaonan Shi 0831" w:date="2022-09-02T14:31:00Z"/>
                <w:rFonts w:eastAsia="宋体"/>
                <w:b/>
                <w:u w:val="single"/>
                <w:lang w:eastAsia="zh-CN"/>
              </w:rPr>
            </w:pPr>
            <w:ins w:id="143" w:author="Xiaonan Shi 0831" w:date="2022-09-02T14:31:00Z">
              <w:r w:rsidRPr="004F3CFF">
                <w:rPr>
                  <w:rFonts w:eastAsia="宋体"/>
                  <w:lang w:eastAsia="zh-CN"/>
                </w:rPr>
                <w:t>Defines the topology and level of analysis to assess the energy efficiency of mobile networks (excluding terminal)</w:t>
              </w:r>
            </w:ins>
          </w:p>
        </w:tc>
      </w:tr>
      <w:tr w:rsidR="00C93130" w:rsidRPr="004F3CFF" w14:paraId="43D160E4" w14:textId="77777777" w:rsidTr="00EE5365">
        <w:trPr>
          <w:ins w:id="144" w:author="Xiaonan Shi 0831" w:date="2022-09-02T14:31:00Z"/>
        </w:trPr>
        <w:tc>
          <w:tcPr>
            <w:tcW w:w="716" w:type="dxa"/>
            <w:shd w:val="clear" w:color="auto" w:fill="auto"/>
          </w:tcPr>
          <w:p w14:paraId="487B763B" w14:textId="77777777" w:rsidR="00C93130" w:rsidRPr="004F3CFF" w:rsidRDefault="00C93130" w:rsidP="00EE5365">
            <w:pPr>
              <w:rPr>
                <w:ins w:id="145" w:author="Xiaonan Shi 0831" w:date="2022-09-02T14:31:00Z"/>
                <w:rFonts w:eastAsia="宋体"/>
                <w:b/>
                <w:u w:val="single"/>
                <w:lang w:eastAsia="zh-CN"/>
              </w:rPr>
            </w:pPr>
          </w:p>
        </w:tc>
        <w:tc>
          <w:tcPr>
            <w:tcW w:w="952" w:type="dxa"/>
            <w:shd w:val="clear" w:color="auto" w:fill="auto"/>
          </w:tcPr>
          <w:p w14:paraId="437394F8" w14:textId="77777777" w:rsidR="00C93130" w:rsidRPr="004F3CFF" w:rsidRDefault="00C93130" w:rsidP="00EE5365">
            <w:pPr>
              <w:rPr>
                <w:ins w:id="146" w:author="Xiaonan Shi 0831" w:date="2022-09-02T14:31:00Z"/>
                <w:rFonts w:eastAsia="宋体"/>
                <w:b/>
                <w:u w:val="single"/>
                <w:lang w:eastAsia="zh-CN"/>
              </w:rPr>
            </w:pPr>
          </w:p>
        </w:tc>
        <w:tc>
          <w:tcPr>
            <w:tcW w:w="4488" w:type="dxa"/>
            <w:shd w:val="clear" w:color="auto" w:fill="auto"/>
          </w:tcPr>
          <w:p w14:paraId="4426B846" w14:textId="77777777" w:rsidR="00C93130" w:rsidRPr="004F3CFF" w:rsidRDefault="00C93130" w:rsidP="00EE5365">
            <w:pPr>
              <w:keepLines/>
              <w:rPr>
                <w:ins w:id="147" w:author="Xiaonan Shi 0831" w:date="2022-09-02T14:31:00Z"/>
                <w:rFonts w:eastAsia="宋体"/>
              </w:rPr>
            </w:pPr>
            <w:ins w:id="148" w:author="Xiaonan Shi 0831" w:date="2022-09-02T14:31:00Z">
              <w:r w:rsidRPr="004F3CFF">
                <w:rPr>
                  <w:rFonts w:eastAsia="宋体"/>
                </w:rPr>
                <w:t>ETSI ES 202 336-1: "Environmental Engineering (EE); Monitoring and Control Interface for Infrastructure Equipment (Power, Cooling and Building Environment Systems used in Telecommunication Networks) Part 1: Generic Interface" [</w:t>
              </w:r>
              <w:r>
                <w:rPr>
                  <w:rFonts w:eastAsia="宋体"/>
                </w:rPr>
                <w:t>h</w:t>
              </w:r>
              <w:r w:rsidRPr="004F3CFF">
                <w:rPr>
                  <w:rFonts w:eastAsia="宋体"/>
                </w:rPr>
                <w:t>]</w:t>
              </w:r>
            </w:ins>
          </w:p>
          <w:p w14:paraId="1C782887" w14:textId="77777777" w:rsidR="00C93130" w:rsidRPr="004F3CFF" w:rsidRDefault="00C93130" w:rsidP="00EE5365">
            <w:pPr>
              <w:rPr>
                <w:ins w:id="149" w:author="Xiaonan Shi 0831" w:date="2022-09-02T14:31:00Z"/>
                <w:rFonts w:eastAsia="宋体"/>
                <w:b/>
                <w:u w:val="single"/>
                <w:lang w:eastAsia="zh-CN"/>
              </w:rPr>
            </w:pPr>
          </w:p>
        </w:tc>
        <w:tc>
          <w:tcPr>
            <w:tcW w:w="3733" w:type="dxa"/>
            <w:shd w:val="clear" w:color="auto" w:fill="auto"/>
          </w:tcPr>
          <w:p w14:paraId="48B78761" w14:textId="77777777" w:rsidR="00C93130" w:rsidRPr="004F3CFF" w:rsidRDefault="00C93130" w:rsidP="00EE5365">
            <w:pPr>
              <w:rPr>
                <w:ins w:id="150" w:author="Xiaonan Shi 0831" w:date="2022-09-02T14:31:00Z"/>
                <w:rFonts w:eastAsia="宋体"/>
                <w:b/>
                <w:u w:val="single"/>
                <w:lang w:eastAsia="zh-CN"/>
              </w:rPr>
            </w:pPr>
            <w:ins w:id="151" w:author="Xiaonan Shi 0831" w:date="2022-09-02T14:31:00Z">
              <w:r w:rsidRPr="004F3CFF">
                <w:rPr>
                  <w:rFonts w:eastAsia="宋体"/>
                  <w:lang w:eastAsia="zh-CN"/>
                </w:rPr>
                <w:t>Defines monitoring and control of Infrastructure Environment i.e. power, cooling and building environment systems for telecommunication centres and access network locations.</w:t>
              </w:r>
            </w:ins>
          </w:p>
        </w:tc>
      </w:tr>
      <w:tr w:rsidR="00C93130" w:rsidRPr="004F3CFF" w14:paraId="76D6ED03" w14:textId="77777777" w:rsidTr="00EE5365">
        <w:trPr>
          <w:ins w:id="152" w:author="Xiaonan Shi 0831" w:date="2022-09-02T14:31:00Z"/>
        </w:trPr>
        <w:tc>
          <w:tcPr>
            <w:tcW w:w="716" w:type="dxa"/>
            <w:shd w:val="clear" w:color="auto" w:fill="auto"/>
          </w:tcPr>
          <w:p w14:paraId="527EDDB3" w14:textId="77777777" w:rsidR="00C93130" w:rsidRPr="004F3CFF" w:rsidRDefault="00C93130" w:rsidP="00EE5365">
            <w:pPr>
              <w:rPr>
                <w:ins w:id="153" w:author="Xiaonan Shi 0831" w:date="2022-09-02T14:31:00Z"/>
                <w:rFonts w:eastAsia="宋体"/>
                <w:b/>
                <w:u w:val="single"/>
                <w:lang w:eastAsia="zh-CN"/>
              </w:rPr>
            </w:pPr>
          </w:p>
        </w:tc>
        <w:tc>
          <w:tcPr>
            <w:tcW w:w="952" w:type="dxa"/>
            <w:shd w:val="clear" w:color="auto" w:fill="auto"/>
          </w:tcPr>
          <w:p w14:paraId="680BF1D1" w14:textId="77777777" w:rsidR="00C93130" w:rsidRPr="004F3CFF" w:rsidRDefault="00C93130" w:rsidP="00EE5365">
            <w:pPr>
              <w:rPr>
                <w:ins w:id="154" w:author="Xiaonan Shi 0831" w:date="2022-09-02T14:31:00Z"/>
                <w:rFonts w:eastAsia="宋体"/>
                <w:b/>
                <w:u w:val="single"/>
                <w:lang w:eastAsia="zh-CN"/>
              </w:rPr>
            </w:pPr>
          </w:p>
        </w:tc>
        <w:tc>
          <w:tcPr>
            <w:tcW w:w="4488" w:type="dxa"/>
            <w:shd w:val="clear" w:color="auto" w:fill="auto"/>
          </w:tcPr>
          <w:p w14:paraId="2D48DE4E" w14:textId="77777777" w:rsidR="00C93130" w:rsidRPr="004F3CFF" w:rsidRDefault="00C93130" w:rsidP="00EE5365">
            <w:pPr>
              <w:keepLines/>
              <w:rPr>
                <w:ins w:id="155" w:author="Xiaonan Shi 0831" w:date="2022-09-02T14:31:00Z"/>
                <w:rFonts w:eastAsia="宋体"/>
              </w:rPr>
            </w:pPr>
            <w:ins w:id="156" w:author="Xiaonan Shi 0831" w:date="2022-09-02T14:31:00Z">
              <w:r w:rsidRPr="004F3CFF">
                <w:rPr>
                  <w:rFonts w:eastAsia="宋体"/>
                </w:rPr>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 [</w:t>
              </w:r>
              <w:proofErr w:type="spellStart"/>
              <w:r>
                <w:rPr>
                  <w:rFonts w:eastAsia="宋体"/>
                </w:rPr>
                <w:t>i</w:t>
              </w:r>
              <w:proofErr w:type="spellEnd"/>
              <w:r w:rsidRPr="004F3CFF">
                <w:rPr>
                  <w:rFonts w:eastAsia="宋体"/>
                </w:rPr>
                <w:t>]</w:t>
              </w:r>
            </w:ins>
          </w:p>
          <w:p w14:paraId="5F852815" w14:textId="77777777" w:rsidR="00C93130" w:rsidRPr="004F3CFF" w:rsidRDefault="00C93130" w:rsidP="00EE5365">
            <w:pPr>
              <w:rPr>
                <w:ins w:id="157" w:author="Xiaonan Shi 0831" w:date="2022-09-02T14:31:00Z"/>
                <w:rFonts w:eastAsia="宋体"/>
                <w:b/>
                <w:u w:val="single"/>
                <w:lang w:eastAsia="zh-CN"/>
              </w:rPr>
            </w:pPr>
          </w:p>
        </w:tc>
        <w:tc>
          <w:tcPr>
            <w:tcW w:w="3733" w:type="dxa"/>
            <w:shd w:val="clear" w:color="auto" w:fill="auto"/>
          </w:tcPr>
          <w:p w14:paraId="125F8DFD" w14:textId="77777777" w:rsidR="00C93130" w:rsidRPr="004F3CFF" w:rsidRDefault="00C93130" w:rsidP="00EE5365">
            <w:pPr>
              <w:rPr>
                <w:ins w:id="158" w:author="Xiaonan Shi 0831" w:date="2022-09-02T14:31:00Z"/>
                <w:rFonts w:eastAsia="宋体"/>
                <w:lang w:eastAsia="zh-CN"/>
              </w:rPr>
            </w:pPr>
            <w:ins w:id="159" w:author="Xiaonan Shi 0831" w:date="2022-09-02T14:31:00Z">
              <w:r w:rsidRPr="004F3CFF">
                <w:rPr>
                  <w:rFonts w:eastAsia="宋体"/>
                  <w:lang w:eastAsia="zh-CN"/>
                </w:rPr>
                <w:t xml:space="preserve">Defines measurement and monitoring of power, energy and environmental parameters for ICT equipment in telecommunications or </w:t>
              </w:r>
              <w:proofErr w:type="spellStart"/>
              <w:r w:rsidRPr="004F3CFF">
                <w:rPr>
                  <w:rFonts w:eastAsia="宋体"/>
                  <w:lang w:eastAsia="zh-CN"/>
                </w:rPr>
                <w:t>datacenter</w:t>
              </w:r>
              <w:proofErr w:type="spellEnd"/>
              <w:r w:rsidRPr="004F3CFF">
                <w:rPr>
                  <w:rFonts w:eastAsia="宋体"/>
                  <w:lang w:eastAsia="zh-CN"/>
                </w:rPr>
                <w:t xml:space="preserve"> or customer premises</w:t>
              </w:r>
            </w:ins>
          </w:p>
        </w:tc>
      </w:tr>
    </w:tbl>
    <w:p w14:paraId="2E4F7E95" w14:textId="77777777" w:rsidR="00C93130" w:rsidRPr="004F3CFF" w:rsidRDefault="00C93130" w:rsidP="00C93130">
      <w:pPr>
        <w:jc w:val="center"/>
        <w:rPr>
          <w:ins w:id="160" w:author="Xiaonan Shi 0831" w:date="2022-09-02T14:31:00Z"/>
          <w:rFonts w:eastAsia="宋体"/>
          <w:b/>
          <w:bCs/>
          <w:lang w:eastAsia="zh-CN"/>
        </w:rPr>
      </w:pPr>
      <w:ins w:id="161" w:author="Xiaonan Shi 0831" w:date="2022-09-02T14:31:00Z">
        <w:r w:rsidRPr="004F3CFF">
          <w:rPr>
            <w:rFonts w:eastAsia="宋体"/>
            <w:b/>
            <w:bCs/>
          </w:rPr>
          <w:t>Table A.3-2: List of EE specifications</w:t>
        </w:r>
      </w:ins>
    </w:p>
    <w:p w14:paraId="6AE5F0B0" w14:textId="2F6A09BE" w:rsidR="00080512" w:rsidRPr="00C93130" w:rsidRDefault="00080512" w:rsidP="00C93130">
      <w:bookmarkStart w:id="162" w:name="_GoBack"/>
      <w:bookmarkEnd w:id="162"/>
    </w:p>
    <w:sectPr w:rsidR="00080512" w:rsidRPr="00C93130">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6AD3A0" w14:textId="77777777" w:rsidR="00840716" w:rsidRDefault="00840716">
      <w:r>
        <w:separator/>
      </w:r>
    </w:p>
  </w:endnote>
  <w:endnote w:type="continuationSeparator" w:id="0">
    <w:p w14:paraId="2AFDCB36" w14:textId="77777777" w:rsidR="00840716" w:rsidRDefault="00840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othamLight">
    <w:altName w:val="Arial Unicode MS"/>
    <w:panose1 w:val="00000000000000000000"/>
    <w:charset w:val="86"/>
    <w:family w:val="swiss"/>
    <w:notTrueType/>
    <w:pitch w:val="default"/>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DFD50" w14:textId="77777777" w:rsidR="00840716" w:rsidRDefault="00840716">
      <w:r>
        <w:separator/>
      </w:r>
    </w:p>
  </w:footnote>
  <w:footnote w:type="continuationSeparator" w:id="0">
    <w:p w14:paraId="4DCD8E06" w14:textId="77777777" w:rsidR="00840716" w:rsidRDefault="008407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2E847CB"/>
    <w:multiLevelType w:val="hybridMultilevel"/>
    <w:tmpl w:val="CFF6B408"/>
    <w:lvl w:ilvl="0" w:tplc="3DD69E36">
      <w:start w:val="1"/>
      <w:numFmt w:val="decimal"/>
      <w:lvlText w:val="%1."/>
      <w:lvlJc w:val="left"/>
      <w:pPr>
        <w:tabs>
          <w:tab w:val="num" w:pos="720"/>
        </w:tabs>
        <w:ind w:left="720" w:hanging="360"/>
      </w:pPr>
    </w:lvl>
    <w:lvl w:ilvl="1" w:tplc="EEA0F760">
      <w:start w:val="1"/>
      <w:numFmt w:val="decimal"/>
      <w:lvlText w:val="%2."/>
      <w:lvlJc w:val="left"/>
      <w:pPr>
        <w:tabs>
          <w:tab w:val="num" w:pos="1440"/>
        </w:tabs>
        <w:ind w:left="1440" w:hanging="360"/>
      </w:pPr>
    </w:lvl>
    <w:lvl w:ilvl="2" w:tplc="C98CA3A2" w:tentative="1">
      <w:start w:val="1"/>
      <w:numFmt w:val="decimal"/>
      <w:lvlText w:val="%3."/>
      <w:lvlJc w:val="left"/>
      <w:pPr>
        <w:tabs>
          <w:tab w:val="num" w:pos="2160"/>
        </w:tabs>
        <w:ind w:left="2160" w:hanging="360"/>
      </w:pPr>
    </w:lvl>
    <w:lvl w:ilvl="3" w:tplc="0B9A522A" w:tentative="1">
      <w:start w:val="1"/>
      <w:numFmt w:val="decimal"/>
      <w:lvlText w:val="%4."/>
      <w:lvlJc w:val="left"/>
      <w:pPr>
        <w:tabs>
          <w:tab w:val="num" w:pos="2880"/>
        </w:tabs>
        <w:ind w:left="2880" w:hanging="360"/>
      </w:pPr>
    </w:lvl>
    <w:lvl w:ilvl="4" w:tplc="9F120B02" w:tentative="1">
      <w:start w:val="1"/>
      <w:numFmt w:val="decimal"/>
      <w:lvlText w:val="%5."/>
      <w:lvlJc w:val="left"/>
      <w:pPr>
        <w:tabs>
          <w:tab w:val="num" w:pos="3600"/>
        </w:tabs>
        <w:ind w:left="3600" w:hanging="360"/>
      </w:pPr>
    </w:lvl>
    <w:lvl w:ilvl="5" w:tplc="BF665574" w:tentative="1">
      <w:start w:val="1"/>
      <w:numFmt w:val="decimal"/>
      <w:lvlText w:val="%6."/>
      <w:lvlJc w:val="left"/>
      <w:pPr>
        <w:tabs>
          <w:tab w:val="num" w:pos="4320"/>
        </w:tabs>
        <w:ind w:left="4320" w:hanging="360"/>
      </w:pPr>
    </w:lvl>
    <w:lvl w:ilvl="6" w:tplc="A55A20F8" w:tentative="1">
      <w:start w:val="1"/>
      <w:numFmt w:val="decimal"/>
      <w:lvlText w:val="%7."/>
      <w:lvlJc w:val="left"/>
      <w:pPr>
        <w:tabs>
          <w:tab w:val="num" w:pos="5040"/>
        </w:tabs>
        <w:ind w:left="5040" w:hanging="360"/>
      </w:pPr>
    </w:lvl>
    <w:lvl w:ilvl="7" w:tplc="361646BA" w:tentative="1">
      <w:start w:val="1"/>
      <w:numFmt w:val="decimal"/>
      <w:lvlText w:val="%8."/>
      <w:lvlJc w:val="left"/>
      <w:pPr>
        <w:tabs>
          <w:tab w:val="num" w:pos="5760"/>
        </w:tabs>
        <w:ind w:left="5760" w:hanging="360"/>
      </w:pPr>
    </w:lvl>
    <w:lvl w:ilvl="8" w:tplc="A66C2908" w:tentative="1">
      <w:start w:val="1"/>
      <w:numFmt w:val="decimal"/>
      <w:lvlText w:val="%9."/>
      <w:lvlJc w:val="left"/>
      <w:pPr>
        <w:tabs>
          <w:tab w:val="num" w:pos="6480"/>
        </w:tabs>
        <w:ind w:left="6480" w:hanging="36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nan Shi 0831">
    <w15:presenceInfo w15:providerId="None" w15:userId="Xiaonan Shi 08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D65"/>
    <w:rsid w:val="00033397"/>
    <w:rsid w:val="00040095"/>
    <w:rsid w:val="00051834"/>
    <w:rsid w:val="00054A22"/>
    <w:rsid w:val="00062023"/>
    <w:rsid w:val="000655A6"/>
    <w:rsid w:val="00080512"/>
    <w:rsid w:val="000858FB"/>
    <w:rsid w:val="0009108F"/>
    <w:rsid w:val="000A2536"/>
    <w:rsid w:val="000A55A3"/>
    <w:rsid w:val="000C47C3"/>
    <w:rsid w:val="000D3AFF"/>
    <w:rsid w:val="000D58AB"/>
    <w:rsid w:val="000E7BE6"/>
    <w:rsid w:val="00133525"/>
    <w:rsid w:val="001336E6"/>
    <w:rsid w:val="001A4C42"/>
    <w:rsid w:val="001A7420"/>
    <w:rsid w:val="001B6637"/>
    <w:rsid w:val="001C21C3"/>
    <w:rsid w:val="001D02C2"/>
    <w:rsid w:val="001F0C1D"/>
    <w:rsid w:val="001F1132"/>
    <w:rsid w:val="001F168B"/>
    <w:rsid w:val="00211756"/>
    <w:rsid w:val="002257C9"/>
    <w:rsid w:val="002347A2"/>
    <w:rsid w:val="002675F0"/>
    <w:rsid w:val="002760EE"/>
    <w:rsid w:val="002B6339"/>
    <w:rsid w:val="002E00EE"/>
    <w:rsid w:val="002E534D"/>
    <w:rsid w:val="003172DC"/>
    <w:rsid w:val="00334937"/>
    <w:rsid w:val="00335800"/>
    <w:rsid w:val="00346164"/>
    <w:rsid w:val="0035462D"/>
    <w:rsid w:val="00356555"/>
    <w:rsid w:val="003765B8"/>
    <w:rsid w:val="00397177"/>
    <w:rsid w:val="003C3971"/>
    <w:rsid w:val="003D1892"/>
    <w:rsid w:val="00423334"/>
    <w:rsid w:val="004345EC"/>
    <w:rsid w:val="00465515"/>
    <w:rsid w:val="004913AC"/>
    <w:rsid w:val="0049751D"/>
    <w:rsid w:val="004A3C82"/>
    <w:rsid w:val="004C30AC"/>
    <w:rsid w:val="004D3578"/>
    <w:rsid w:val="004E213A"/>
    <w:rsid w:val="004F0988"/>
    <w:rsid w:val="004F3340"/>
    <w:rsid w:val="004F3CFF"/>
    <w:rsid w:val="00506DD7"/>
    <w:rsid w:val="0053388B"/>
    <w:rsid w:val="00535773"/>
    <w:rsid w:val="00543E6C"/>
    <w:rsid w:val="005471D9"/>
    <w:rsid w:val="00565087"/>
    <w:rsid w:val="00576536"/>
    <w:rsid w:val="00597B11"/>
    <w:rsid w:val="005B411E"/>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210DE"/>
    <w:rsid w:val="007226EF"/>
    <w:rsid w:val="00734A5B"/>
    <w:rsid w:val="0074026F"/>
    <w:rsid w:val="007429F6"/>
    <w:rsid w:val="00744E76"/>
    <w:rsid w:val="00765EA3"/>
    <w:rsid w:val="00774DA4"/>
    <w:rsid w:val="00775352"/>
    <w:rsid w:val="00781F0F"/>
    <w:rsid w:val="00797E4F"/>
    <w:rsid w:val="007B2DD2"/>
    <w:rsid w:val="007B600E"/>
    <w:rsid w:val="007F0F4A"/>
    <w:rsid w:val="007F23E9"/>
    <w:rsid w:val="008028A4"/>
    <w:rsid w:val="00830747"/>
    <w:rsid w:val="008359CD"/>
    <w:rsid w:val="00840716"/>
    <w:rsid w:val="008768CA"/>
    <w:rsid w:val="00881287"/>
    <w:rsid w:val="008C384C"/>
    <w:rsid w:val="008D05CF"/>
    <w:rsid w:val="008E2D68"/>
    <w:rsid w:val="008E6756"/>
    <w:rsid w:val="008E7D15"/>
    <w:rsid w:val="008F3C97"/>
    <w:rsid w:val="0090271F"/>
    <w:rsid w:val="00902E23"/>
    <w:rsid w:val="00904AE8"/>
    <w:rsid w:val="009114D7"/>
    <w:rsid w:val="0091348E"/>
    <w:rsid w:val="00917CCB"/>
    <w:rsid w:val="00933FB0"/>
    <w:rsid w:val="00942EC2"/>
    <w:rsid w:val="009612A2"/>
    <w:rsid w:val="0098685F"/>
    <w:rsid w:val="009C3275"/>
    <w:rsid w:val="009C6633"/>
    <w:rsid w:val="009D0617"/>
    <w:rsid w:val="009E0F19"/>
    <w:rsid w:val="009E1485"/>
    <w:rsid w:val="009F37B7"/>
    <w:rsid w:val="00A072F4"/>
    <w:rsid w:val="00A10F02"/>
    <w:rsid w:val="00A164B4"/>
    <w:rsid w:val="00A26956"/>
    <w:rsid w:val="00A27486"/>
    <w:rsid w:val="00A37020"/>
    <w:rsid w:val="00A53724"/>
    <w:rsid w:val="00A56066"/>
    <w:rsid w:val="00A61ACD"/>
    <w:rsid w:val="00A73129"/>
    <w:rsid w:val="00A82346"/>
    <w:rsid w:val="00A92BA1"/>
    <w:rsid w:val="00A95A32"/>
    <w:rsid w:val="00AA11D1"/>
    <w:rsid w:val="00AB312D"/>
    <w:rsid w:val="00AB4A5D"/>
    <w:rsid w:val="00AC6BC6"/>
    <w:rsid w:val="00AE65E2"/>
    <w:rsid w:val="00AF1460"/>
    <w:rsid w:val="00B15449"/>
    <w:rsid w:val="00B22EA4"/>
    <w:rsid w:val="00B660FF"/>
    <w:rsid w:val="00B93086"/>
    <w:rsid w:val="00BA19ED"/>
    <w:rsid w:val="00BA4B8D"/>
    <w:rsid w:val="00BB2CED"/>
    <w:rsid w:val="00BC0F7D"/>
    <w:rsid w:val="00BD150B"/>
    <w:rsid w:val="00BD7D31"/>
    <w:rsid w:val="00BE3255"/>
    <w:rsid w:val="00BE34F3"/>
    <w:rsid w:val="00BE7BF9"/>
    <w:rsid w:val="00BF0C18"/>
    <w:rsid w:val="00BF128E"/>
    <w:rsid w:val="00BF2189"/>
    <w:rsid w:val="00BF7A17"/>
    <w:rsid w:val="00C074DD"/>
    <w:rsid w:val="00C1496A"/>
    <w:rsid w:val="00C223DD"/>
    <w:rsid w:val="00C33079"/>
    <w:rsid w:val="00C3638D"/>
    <w:rsid w:val="00C45231"/>
    <w:rsid w:val="00C551FF"/>
    <w:rsid w:val="00C72833"/>
    <w:rsid w:val="00C80F1D"/>
    <w:rsid w:val="00C87500"/>
    <w:rsid w:val="00C91962"/>
    <w:rsid w:val="00C93130"/>
    <w:rsid w:val="00C93F40"/>
    <w:rsid w:val="00CA3D0C"/>
    <w:rsid w:val="00CB7070"/>
    <w:rsid w:val="00CC3BF7"/>
    <w:rsid w:val="00D57972"/>
    <w:rsid w:val="00D675A9"/>
    <w:rsid w:val="00D738D6"/>
    <w:rsid w:val="00D755EB"/>
    <w:rsid w:val="00D76048"/>
    <w:rsid w:val="00D82E6F"/>
    <w:rsid w:val="00D87E00"/>
    <w:rsid w:val="00D9134D"/>
    <w:rsid w:val="00D932AB"/>
    <w:rsid w:val="00DA7A03"/>
    <w:rsid w:val="00DB1818"/>
    <w:rsid w:val="00DC309B"/>
    <w:rsid w:val="00DC4DA2"/>
    <w:rsid w:val="00DD4C17"/>
    <w:rsid w:val="00DD74A5"/>
    <w:rsid w:val="00DF2B1F"/>
    <w:rsid w:val="00DF62CD"/>
    <w:rsid w:val="00E16509"/>
    <w:rsid w:val="00E3612E"/>
    <w:rsid w:val="00E44582"/>
    <w:rsid w:val="00E51CD0"/>
    <w:rsid w:val="00E77645"/>
    <w:rsid w:val="00EA15B0"/>
    <w:rsid w:val="00EA5EA7"/>
    <w:rsid w:val="00EC4A25"/>
    <w:rsid w:val="00EF291B"/>
    <w:rsid w:val="00EF608C"/>
    <w:rsid w:val="00F025A2"/>
    <w:rsid w:val="00F04712"/>
    <w:rsid w:val="00F13360"/>
    <w:rsid w:val="00F22EC7"/>
    <w:rsid w:val="00F325C8"/>
    <w:rsid w:val="00F53F88"/>
    <w:rsid w:val="00F57DC5"/>
    <w:rsid w:val="00F653B8"/>
    <w:rsid w:val="00F9008D"/>
    <w:rsid w:val="00FA1266"/>
    <w:rsid w:val="00FC1192"/>
    <w:rsid w:val="00FC5E24"/>
    <w:rsid w:val="00FF06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a">
    <w:name w:val="Normal (Web)"/>
    <w:basedOn w:val="a"/>
    <w:uiPriority w:val="99"/>
    <w:unhideWhenUsed/>
    <w:rsid w:val="00346164"/>
    <w:pPr>
      <w:spacing w:before="100" w:beforeAutospacing="1" w:after="100" w:afterAutospacing="1"/>
    </w:pPr>
    <w:rPr>
      <w:rFonts w:ascii="宋体" w:eastAsia="宋体" w:hAnsi="宋体" w:cs="宋体"/>
      <w:sz w:val="24"/>
      <w:szCs w:val="24"/>
      <w:lang w:val="en-US" w:eastAsia="zh-CN"/>
    </w:rPr>
  </w:style>
  <w:style w:type="character" w:customStyle="1" w:styleId="A30">
    <w:name w:val="A3"/>
    <w:uiPriority w:val="99"/>
    <w:rsid w:val="002257C9"/>
    <w:rPr>
      <w:rFonts w:cs="GothamLight"/>
      <w:color w:val="000000"/>
    </w:rPr>
  </w:style>
  <w:style w:type="character" w:customStyle="1" w:styleId="EXChar">
    <w:name w:val="EX Char"/>
    <w:link w:val="EX"/>
    <w:rsid w:val="007226E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482709">
      <w:bodyDiv w:val="1"/>
      <w:marLeft w:val="0"/>
      <w:marRight w:val="0"/>
      <w:marTop w:val="0"/>
      <w:marBottom w:val="0"/>
      <w:divBdr>
        <w:top w:val="none" w:sz="0" w:space="0" w:color="auto"/>
        <w:left w:val="none" w:sz="0" w:space="0" w:color="auto"/>
        <w:bottom w:val="none" w:sz="0" w:space="0" w:color="auto"/>
        <w:right w:val="none" w:sz="0" w:space="0" w:color="auto"/>
      </w:divBdr>
    </w:div>
    <w:div w:id="666176256">
      <w:bodyDiv w:val="1"/>
      <w:marLeft w:val="0"/>
      <w:marRight w:val="0"/>
      <w:marTop w:val="0"/>
      <w:marBottom w:val="0"/>
      <w:divBdr>
        <w:top w:val="none" w:sz="0" w:space="0" w:color="auto"/>
        <w:left w:val="none" w:sz="0" w:space="0" w:color="auto"/>
        <w:bottom w:val="none" w:sz="0" w:space="0" w:color="auto"/>
        <w:right w:val="none" w:sz="0" w:space="0" w:color="auto"/>
      </w:divBdr>
    </w:div>
    <w:div w:id="1078282150">
      <w:bodyDiv w:val="1"/>
      <w:marLeft w:val="0"/>
      <w:marRight w:val="0"/>
      <w:marTop w:val="0"/>
      <w:marBottom w:val="0"/>
      <w:divBdr>
        <w:top w:val="none" w:sz="0" w:space="0" w:color="auto"/>
        <w:left w:val="none" w:sz="0" w:space="0" w:color="auto"/>
        <w:bottom w:val="none" w:sz="0" w:space="0" w:color="auto"/>
        <w:right w:val="none" w:sz="0" w:space="0" w:color="auto"/>
      </w:divBdr>
    </w:div>
    <w:div w:id="1141535837">
      <w:bodyDiv w:val="1"/>
      <w:marLeft w:val="0"/>
      <w:marRight w:val="0"/>
      <w:marTop w:val="0"/>
      <w:marBottom w:val="0"/>
      <w:divBdr>
        <w:top w:val="none" w:sz="0" w:space="0" w:color="auto"/>
        <w:left w:val="none" w:sz="0" w:space="0" w:color="auto"/>
        <w:bottom w:val="none" w:sz="0" w:space="0" w:color="auto"/>
        <w:right w:val="none" w:sz="0" w:space="0" w:color="auto"/>
      </w:divBdr>
    </w:div>
    <w:div w:id="1182935126">
      <w:bodyDiv w:val="1"/>
      <w:marLeft w:val="0"/>
      <w:marRight w:val="0"/>
      <w:marTop w:val="0"/>
      <w:marBottom w:val="0"/>
      <w:divBdr>
        <w:top w:val="none" w:sz="0" w:space="0" w:color="auto"/>
        <w:left w:val="none" w:sz="0" w:space="0" w:color="auto"/>
        <w:bottom w:val="none" w:sz="0" w:space="0" w:color="auto"/>
        <w:right w:val="none" w:sz="0" w:space="0" w:color="auto"/>
      </w:divBdr>
      <w:divsChild>
        <w:div w:id="722603384">
          <w:marLeft w:val="547"/>
          <w:marRight w:val="0"/>
          <w:marTop w:val="0"/>
          <w:marBottom w:val="0"/>
          <w:divBdr>
            <w:top w:val="none" w:sz="0" w:space="0" w:color="auto"/>
            <w:left w:val="none" w:sz="0" w:space="0" w:color="auto"/>
            <w:bottom w:val="none" w:sz="0" w:space="0" w:color="auto"/>
            <w:right w:val="none" w:sz="0" w:space="0" w:color="auto"/>
          </w:divBdr>
        </w:div>
        <w:div w:id="971400307">
          <w:marLeft w:val="547"/>
          <w:marRight w:val="0"/>
          <w:marTop w:val="0"/>
          <w:marBottom w:val="0"/>
          <w:divBdr>
            <w:top w:val="none" w:sz="0" w:space="0" w:color="auto"/>
            <w:left w:val="none" w:sz="0" w:space="0" w:color="auto"/>
            <w:bottom w:val="none" w:sz="0" w:space="0" w:color="auto"/>
            <w:right w:val="none" w:sz="0" w:space="0" w:color="auto"/>
          </w:divBdr>
        </w:div>
        <w:div w:id="172818734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56ECF-BA7B-4FF5-8CD6-AC2605003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 Shi 0831</cp:lastModifiedBy>
  <cp:revision>2</cp:revision>
  <cp:lastPrinted>2019-02-25T14:05:00Z</cp:lastPrinted>
  <dcterms:created xsi:type="dcterms:W3CDTF">2022-09-02T06:33:00Z</dcterms:created>
  <dcterms:modified xsi:type="dcterms:W3CDTF">2022-09-02T06:33:00Z</dcterms:modified>
</cp:coreProperties>
</file>